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DF5DB" w14:textId="1BEA3D8F" w:rsidR="00AF1EA1" w:rsidRDefault="00AF1EA1" w:rsidP="00C32F4C">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591E42" w:rsidRPr="00591E42">
        <w:rPr>
          <w:b/>
          <w:noProof/>
          <w:sz w:val="24"/>
        </w:rPr>
        <w:t>R1-2112924</w:t>
      </w:r>
    </w:p>
    <w:p w14:paraId="07DDB086" w14:textId="77777777" w:rsidR="00AF1EA1" w:rsidRDefault="00AF1EA1" w:rsidP="00AF1EA1">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44A463F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C5CD9F4" w:rsidR="00577549" w:rsidRPr="00410371" w:rsidRDefault="00591E42" w:rsidP="00BF6097">
            <w:pPr>
              <w:pStyle w:val="CRCoverPage"/>
              <w:spacing w:after="0"/>
              <w:jc w:val="center"/>
              <w:rPr>
                <w:noProof/>
              </w:rPr>
            </w:pPr>
            <w:r>
              <w:rPr>
                <w:b/>
                <w:noProof/>
                <w:sz w:val="28"/>
              </w:rPr>
              <w:t>0084</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65F91A2" w:rsidR="00577549" w:rsidRDefault="00AD5EB4" w:rsidP="001602BD">
            <w:pPr>
              <w:pStyle w:val="CRCoverPage"/>
              <w:spacing w:after="0"/>
              <w:ind w:left="100"/>
              <w:rPr>
                <w:noProof/>
              </w:rPr>
            </w:pPr>
            <w:r>
              <w:t xml:space="preserve">Introduction of </w:t>
            </w:r>
            <w:r w:rsidR="00145185">
              <w:t xml:space="preserve">support for </w:t>
            </w:r>
            <w:r w:rsidR="00781FFC">
              <w:t>multicast and broadcast services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3360421" w:rsidR="00577549" w:rsidRDefault="00577549" w:rsidP="001602BD">
            <w:pPr>
              <w:pStyle w:val="CRCoverPage"/>
              <w:spacing w:after="0"/>
              <w:ind w:left="100"/>
              <w:rPr>
                <w:noProof/>
              </w:rPr>
            </w:pPr>
            <w:r>
              <w:t>2021-</w:t>
            </w:r>
            <w:r w:rsidR="00C26E71">
              <w:t>11</w:t>
            </w:r>
            <w:r w:rsidR="00177BF3">
              <w:t>-</w:t>
            </w:r>
            <w:r w:rsidR="00C32F4C">
              <w:t>29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C42354E" w:rsidR="00B75CCD" w:rsidRDefault="00C26E71" w:rsidP="00C26E71">
            <w:pPr>
              <w:pStyle w:val="CRCoverPage"/>
              <w:spacing w:after="0"/>
            </w:pPr>
            <w:r>
              <w:t>Introduction of MBS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415FAE0" w:rsidR="00B75CCD" w:rsidRDefault="00C26E71" w:rsidP="00C26E71">
            <w:pPr>
              <w:pStyle w:val="CRCoverPage"/>
              <w:spacing w:after="0"/>
              <w:rPr>
                <w:noProof/>
              </w:rPr>
            </w:pPr>
            <w:r>
              <w:t>Adding support for common MBS frequency resource and MBS-associated PDCCH enhancements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A4AC7D" w:rsidR="00B75CCD" w:rsidRDefault="00C26E71" w:rsidP="00C26E71">
            <w:pPr>
              <w:pStyle w:val="CRCoverPage"/>
              <w:spacing w:after="0"/>
              <w:rPr>
                <w:noProof/>
              </w:rPr>
            </w:pPr>
            <w:r>
              <w:t>Incomplete MBS support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50FB01A" w:rsidR="00577549" w:rsidRDefault="00C26E71" w:rsidP="001602BD">
            <w:pPr>
              <w:pStyle w:val="CRCoverPage"/>
              <w:spacing w:after="0"/>
              <w:ind w:left="100"/>
              <w:rPr>
                <w:noProof/>
              </w:rPr>
            </w:pPr>
            <w:r>
              <w:rPr>
                <w:noProof/>
              </w:rPr>
              <w:t xml:space="preserve">4.4.6, 7.3.1.1, 7.3.1.5, </w:t>
            </w:r>
            <w:r w:rsidR="004559C0">
              <w:rPr>
                <w:noProof/>
              </w:rPr>
              <w:t xml:space="preserve">7.3.2.2, </w:t>
            </w:r>
            <w:r>
              <w:rPr>
                <w:noProof/>
              </w:rPr>
              <w:t>7.3.2.3, 7.4.1.1.1, 7.4.1.3.1, 7.4.1.3.2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49BF8B67" w14:textId="77777777" w:rsidR="00AD5EB4" w:rsidRDefault="00AD5EB4" w:rsidP="00AD5EB4">
      <w:pPr>
        <w:pStyle w:val="Heading3"/>
      </w:pPr>
      <w:bookmarkStart w:id="3" w:name="_Toc19796391"/>
      <w:bookmarkStart w:id="4" w:name="_Toc26459617"/>
      <w:bookmarkStart w:id="5" w:name="_Toc29230262"/>
      <w:bookmarkStart w:id="6" w:name="_Toc36026521"/>
      <w:bookmarkStart w:id="7" w:name="_Toc45107360"/>
      <w:bookmarkStart w:id="8" w:name="_Toc51774029"/>
      <w:bookmarkStart w:id="9" w:name="_Toc74660369"/>
      <w:r>
        <w:lastRenderedPageBreak/>
        <w:t>4.4.5</w:t>
      </w:r>
      <w:r>
        <w:tab/>
        <w:t>Bandwidth part</w:t>
      </w:r>
      <w:bookmarkEnd w:id="3"/>
      <w:bookmarkEnd w:id="4"/>
      <w:bookmarkEnd w:id="5"/>
      <w:bookmarkEnd w:id="6"/>
      <w:bookmarkEnd w:id="7"/>
      <w:bookmarkEnd w:id="8"/>
      <w:bookmarkEnd w:id="9"/>
    </w:p>
    <w:p w14:paraId="5453C0FD" w14:textId="77777777" w:rsidR="00AD5EB4" w:rsidRDefault="00AD5EB4" w:rsidP="00AD5EB4">
      <w:r>
        <w:t xml:space="preserve">A bandwidth part is a subset of contiguous common resource blocks defined in clause 4.4.4.3 for a given numerology </w:t>
      </w:r>
      <w:r w:rsidRPr="00063DA5">
        <w:rPr>
          <w:position w:val="-10"/>
        </w:rPr>
        <w:object w:dxaOrig="240" w:dyaOrig="300" w14:anchorId="1FF36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 o:ole="">
            <v:imagedata r:id="rId9" o:title=""/>
          </v:shape>
          <o:OLEObject Type="Embed" ProgID="Equation.3" ShapeID="_x0000_i1025" DrawAspect="Content" ObjectID="_1700383375" r:id="rId10"/>
        </w:object>
      </w:r>
      <w:r>
        <w:t xml:space="preserve"> in bandwidth part </w:t>
      </w:r>
      <w:r w:rsidRPr="00F66497">
        <w:rPr>
          <w:position w:val="-6"/>
        </w:rPr>
        <w:object w:dxaOrig="139" w:dyaOrig="240" w14:anchorId="5885C096">
          <v:shape id="_x0000_i1026" type="#_x0000_t75" style="width:5.35pt;height:16.4pt" o:ole="">
            <v:imagedata r:id="rId11" o:title=""/>
          </v:shape>
          <o:OLEObject Type="Embed" ProgID="Equation.3" ShapeID="_x0000_i1026" DrawAspect="Content" ObjectID="_1700383376" r:id="rId12"/>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2C1F8A32" w14:textId="77777777" w:rsidR="00AD5EB4" w:rsidRDefault="00AD5EB4" w:rsidP="00AD5EB4">
      <w:r>
        <w:t>A UE can be configured with up to four bandwidth parts in the downlink with a single downlink bandwidth part being active at a given time. The UE is not expected to receive PDSCH, PDCCH, or CSI-RS (except for RRM) outside an active bandwidth part.</w:t>
      </w:r>
    </w:p>
    <w:p w14:paraId="5105634D" w14:textId="77777777" w:rsidR="00AD5EB4" w:rsidRDefault="00AD5EB4" w:rsidP="00AD5EB4">
      <w:r>
        <w:t xml:space="preserve">A UE can be configured with up to four bandwidth parts in the uplink with a single uplink bandwidth part being active at a given time. </w:t>
      </w:r>
      <w:bookmarkStart w:id="10"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10"/>
      <w:r>
        <w:t>The UE shall not transmit PUSCH or PUCCH outside an active bandwidth part. For an active cell, the UE shall not transmit SRS outside an active bandwidth part.</w:t>
      </w:r>
    </w:p>
    <w:p w14:paraId="56BF5138" w14:textId="27293D4C" w:rsidR="00AD5EB4" w:rsidRDefault="00AD5EB4" w:rsidP="00AD5EB4">
      <w:pPr>
        <w:rPr>
          <w:ins w:id="11" w:author="Stefan Parkvall" w:date="2021-10-20T09:54:00Z"/>
        </w:rPr>
      </w:pPr>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74215211" w14:textId="7D82E907" w:rsidR="00220E27" w:rsidRDefault="00220E27" w:rsidP="00220E27">
      <w:pPr>
        <w:pStyle w:val="Heading3"/>
        <w:rPr>
          <w:ins w:id="12" w:author="Stefan Parkvall" w:date="2021-10-20T09:54:00Z"/>
        </w:rPr>
      </w:pPr>
      <w:ins w:id="13" w:author="Stefan Parkvall" w:date="2021-10-20T09:54:00Z">
        <w:r>
          <w:t>4.4.6</w:t>
        </w:r>
        <w:r>
          <w:tab/>
          <w:t xml:space="preserve">Common </w:t>
        </w:r>
      </w:ins>
      <w:ins w:id="14" w:author="Stefan Parkvall" w:date="2021-10-25T11:35:00Z">
        <w:r w:rsidR="00FF1BA9">
          <w:t>MBS</w:t>
        </w:r>
      </w:ins>
      <w:ins w:id="15" w:author="Stefan Parkvall" w:date="2021-10-25T11:36:00Z">
        <w:r w:rsidR="00FF1BA9">
          <w:t xml:space="preserve"> </w:t>
        </w:r>
      </w:ins>
      <w:ins w:id="16" w:author="Stefan Parkvall" w:date="2021-10-20T09:54:00Z">
        <w:r>
          <w:t>frequency resource</w:t>
        </w:r>
      </w:ins>
    </w:p>
    <w:p w14:paraId="63D030A9" w14:textId="5F967D2B" w:rsidR="00066845" w:rsidRDefault="00220E27" w:rsidP="000A06DE">
      <w:pPr>
        <w:rPr>
          <w:ins w:id="17" w:author="Stefan Parkvall" w:date="2021-10-25T13:12:00Z"/>
        </w:rPr>
      </w:pPr>
      <w:ins w:id="18" w:author="Stefan Parkvall" w:date="2021-10-20T09:56:00Z">
        <w:r>
          <w:t xml:space="preserve">A common </w:t>
        </w:r>
      </w:ins>
      <w:ins w:id="19" w:author="Stefan Parkvall" w:date="2021-10-25T11:35:00Z">
        <w:r w:rsidR="00FF1BA9">
          <w:t xml:space="preserve">MBS </w:t>
        </w:r>
      </w:ins>
      <w:ins w:id="20" w:author="Stefan Parkvall" w:date="2021-10-21T15:28:00Z">
        <w:r w:rsidR="00EE2AA0">
          <w:t>frequency</w:t>
        </w:r>
      </w:ins>
      <w:ins w:id="21" w:author="Stefan Parkvall" w:date="2021-10-20T09:56:00Z">
        <w:r>
          <w:t xml:space="preserve"> resource</w:t>
        </w:r>
      </w:ins>
      <w:ins w:id="22" w:author="Stefan Parkvall" w:date="2021-10-21T15:28:00Z">
        <w:r w:rsidR="00EE2AA0">
          <w:t xml:space="preserve"> </w:t>
        </w:r>
      </w:ins>
      <w:ins w:id="23" w:author="Stefan Parkvall" w:date="2021-10-20T09:56:00Z">
        <w:r>
          <w:t xml:space="preserve">is a </w:t>
        </w:r>
      </w:ins>
      <w:ins w:id="24" w:author="Stefan Parkvall" w:date="2021-10-20T10:56:00Z">
        <w:r w:rsidR="000A06DE">
          <w:t xml:space="preserve">contiguous subset of </w:t>
        </w:r>
      </w:ins>
      <w:ins w:id="25" w:author="Stefan Parkvall" w:date="2021-10-25T13:09:00Z">
        <w:r w:rsidR="008E6658">
          <w:t xml:space="preserve">common </w:t>
        </w:r>
      </w:ins>
      <w:ins w:id="26" w:author="Stefan Parkvall" w:date="2021-10-20T10:56:00Z">
        <w:r w:rsidR="000A06DE">
          <w:t xml:space="preserve">resource blocks </w:t>
        </w:r>
      </w:ins>
      <w:ins w:id="27" w:author="Stefan Parkvall" w:date="2021-10-20T10:55:00Z">
        <w:r w:rsidR="000A06DE">
          <w:t xml:space="preserve">within a </w:t>
        </w:r>
      </w:ins>
      <w:ins w:id="28" w:author="Stefan Parkvall" w:date="2021-10-20T10:56:00Z">
        <w:r w:rsidR="000A06DE">
          <w:t>bandwidth part</w:t>
        </w:r>
      </w:ins>
      <w:ins w:id="29" w:author="Stefan Parkvall" w:date="2021-10-20T09:56:00Z">
        <w:r>
          <w:t>.</w:t>
        </w:r>
      </w:ins>
      <w:ins w:id="30" w:author="Stefan Parkvall" w:date="2021-10-20T10:56:00Z">
        <w:r w:rsidR="000A06DE">
          <w:t xml:space="preserve"> </w:t>
        </w:r>
      </w:ins>
      <w:ins w:id="31" w:author="Stefan Parkvall" w:date="2021-10-20T10:57:00Z">
        <w:r w:rsidR="000A06DE">
          <w:t xml:space="preserve">The starting position </w:t>
        </w:r>
      </w:ins>
      <m:oMath>
        <m:sSubSup>
          <m:sSubSupPr>
            <m:ctrlPr>
              <w:ins w:id="32" w:author="Stefan Parkvall" w:date="2021-10-20T10:57:00Z">
                <w:rPr>
                  <w:rFonts w:ascii="Cambria Math" w:hAnsi="Cambria Math"/>
                  <w:i/>
                </w:rPr>
              </w:ins>
            </m:ctrlPr>
          </m:sSubSupPr>
          <m:e>
            <m:r>
              <w:ins w:id="33" w:author="Stefan Parkvall" w:date="2021-10-20T10:57:00Z">
                <w:rPr>
                  <w:rFonts w:ascii="Cambria Math" w:hAnsi="Cambria Math"/>
                </w:rPr>
                <m:t>N</m:t>
              </w:ins>
            </m:r>
          </m:e>
          <m:sub>
            <m:r>
              <w:ins w:id="34" w:author="Stefan Parkvall" w:date="2021-10-20T10:58:00Z">
                <m:rPr>
                  <m:nor/>
                </m:rPr>
                <w:rPr>
                  <w:rFonts w:ascii="Cambria Math" w:hAnsi="Cambria Math"/>
                </w:rPr>
                <m:t>MBS</m:t>
              </w:ins>
            </m:r>
            <m:r>
              <w:ins w:id="35" w:author="Stefan Parkvall" w:date="2021-10-25T13:34:00Z">
                <w:rPr>
                  <w:rFonts w:ascii="Cambria Math" w:hAnsi="Cambria Math"/>
                </w:rPr>
                <m:t>,i</m:t>
              </w:ins>
            </m:r>
          </m:sub>
          <m:sup>
            <m:r>
              <w:ins w:id="36" w:author="Stefan Parkvall" w:date="2021-10-20T10:57:00Z">
                <m:rPr>
                  <m:nor/>
                </m:rPr>
                <w:rPr>
                  <w:rFonts w:ascii="Cambria Math" w:hAnsi="Cambria Math"/>
                </w:rPr>
                <m:t>start,</m:t>
              </w:ins>
            </m:r>
            <m:r>
              <w:ins w:id="37" w:author="Stefan Parkvall" w:date="2021-10-20T10:57:00Z">
                <w:rPr>
                  <w:rFonts w:ascii="Cambria Math" w:hAnsi="Cambria Math"/>
                </w:rPr>
                <m:t>μ</m:t>
              </w:ins>
            </m:r>
          </m:sup>
        </m:sSubSup>
      </m:oMath>
      <w:ins w:id="38" w:author="Stefan Parkvall" w:date="2021-10-20T10:57:00Z">
        <w:r w:rsidR="000A06DE">
          <w:t xml:space="preserve"> </w:t>
        </w:r>
      </w:ins>
      <w:ins w:id="39" w:author="Stefan Parkvall" w:date="2021-10-20T10:59:00Z">
        <w:r w:rsidR="000A06DE">
          <w:t>of</w:t>
        </w:r>
      </w:ins>
      <w:ins w:id="40" w:author="Stefan Parkvall" w:date="2021-10-20T10:57:00Z">
        <w:r w:rsidR="000A06DE">
          <w:t xml:space="preserve"> </w:t>
        </w:r>
      </w:ins>
      <w:ins w:id="41" w:author="Stefan Parkvall" w:date="2021-10-25T11:35:00Z">
        <w:r w:rsidR="00FF1BA9">
          <w:t>the common</w:t>
        </w:r>
      </w:ins>
      <w:ins w:id="42" w:author="Stefan Parkvall" w:date="2021-10-20T10:57:00Z">
        <w:r w:rsidR="000A06DE">
          <w:t xml:space="preserve"> </w:t>
        </w:r>
      </w:ins>
      <w:ins w:id="43" w:author="Stefan Parkvall" w:date="2021-10-25T11:35:00Z">
        <w:r w:rsidR="00FF1BA9">
          <w:t xml:space="preserve">MBS </w:t>
        </w:r>
      </w:ins>
      <w:ins w:id="44" w:author="Stefan Parkvall" w:date="2021-10-20T10:57:00Z">
        <w:r w:rsidR="000A06DE">
          <w:t>frequency resource</w:t>
        </w:r>
      </w:ins>
      <w:ins w:id="45" w:author="Stefan Parkvall" w:date="2021-10-25T13:34:00Z">
        <w:r w:rsidR="00A403D1">
          <w:t xml:space="preserve"> </w:t>
        </w:r>
      </w:ins>
      <m:oMath>
        <m:r>
          <w:ins w:id="46" w:author="Stefan Parkvall" w:date="2021-10-25T13:34:00Z">
            <w:rPr>
              <w:rFonts w:ascii="Cambria Math" w:hAnsi="Cambria Math"/>
            </w:rPr>
            <m:t>i</m:t>
          </w:ins>
        </m:r>
      </m:oMath>
      <w:ins w:id="47" w:author="Stefan Parkvall" w:date="2021-10-20T10:57:00Z">
        <w:r w:rsidR="000A06DE">
          <w:t xml:space="preserve"> </w:t>
        </w:r>
      </w:ins>
      <w:ins w:id="48" w:author="Stefan Parkvall" w:date="2021-10-20T10:59:00Z">
        <w:r w:rsidR="000A06DE">
          <w:t xml:space="preserve">is defined relative to point A and the size of the common </w:t>
        </w:r>
      </w:ins>
      <w:ins w:id="49" w:author="Stefan Parkvall" w:date="2021-10-20T11:00:00Z">
        <w:r w:rsidR="000A06DE">
          <w:t xml:space="preserve">MBS </w:t>
        </w:r>
      </w:ins>
      <w:ins w:id="50" w:author="Stefan Parkvall" w:date="2021-10-25T11:37:00Z">
        <w:r w:rsidR="00FF1BA9">
          <w:t xml:space="preserve">frequency </w:t>
        </w:r>
      </w:ins>
      <w:ins w:id="51" w:author="Stefan Parkvall" w:date="2021-10-20T11:00:00Z">
        <w:r w:rsidR="000A06DE">
          <w:t xml:space="preserve">resource is given by </w:t>
        </w:r>
      </w:ins>
      <m:oMath>
        <m:sSubSup>
          <m:sSubSupPr>
            <m:ctrlPr>
              <w:ins w:id="52" w:author="Stefan Parkvall" w:date="2021-10-20T11:00:00Z">
                <w:rPr>
                  <w:rFonts w:ascii="Cambria Math" w:hAnsi="Cambria Math"/>
                  <w:i/>
                </w:rPr>
              </w:ins>
            </m:ctrlPr>
          </m:sSubSupPr>
          <m:e>
            <m:r>
              <w:ins w:id="53" w:author="Stefan Parkvall" w:date="2021-10-20T11:00:00Z">
                <w:rPr>
                  <w:rFonts w:ascii="Cambria Math" w:hAnsi="Cambria Math"/>
                </w:rPr>
                <m:t>N</m:t>
              </w:ins>
            </m:r>
          </m:e>
          <m:sub>
            <m:r>
              <w:ins w:id="54" w:author="Stefan Parkvall" w:date="2021-10-20T11:00:00Z">
                <m:rPr>
                  <m:nor/>
                </m:rPr>
                <w:rPr>
                  <w:rFonts w:ascii="Cambria Math" w:hAnsi="Cambria Math"/>
                </w:rPr>
                <m:t>MBS</m:t>
              </w:ins>
            </m:r>
            <m:r>
              <w:ins w:id="55" w:author="Stefan Parkvall" w:date="2021-10-25T13:35:00Z">
                <w:rPr>
                  <w:rFonts w:ascii="Cambria Math" w:hAnsi="Cambria Math"/>
                </w:rPr>
                <m:t>,i</m:t>
              </w:ins>
            </m:r>
          </m:sub>
          <m:sup>
            <m:r>
              <w:ins w:id="56" w:author="Stefan Parkvall" w:date="2021-10-20T11:00:00Z">
                <m:rPr>
                  <m:nor/>
                </m:rPr>
                <w:rPr>
                  <w:rFonts w:ascii="Cambria Math" w:hAnsi="Cambria Math"/>
                </w:rPr>
                <m:t>size,</m:t>
              </w:ins>
            </m:r>
            <m:r>
              <w:ins w:id="57" w:author="Stefan Parkvall" w:date="2021-10-20T11:00:00Z">
                <w:rPr>
                  <w:rFonts w:ascii="Cambria Math" w:hAnsi="Cambria Math"/>
                </w:rPr>
                <m:t>μ</m:t>
              </w:ins>
            </m:r>
          </m:sup>
        </m:sSubSup>
      </m:oMath>
      <w:ins w:id="58" w:author="Stefan Parkvall" w:date="2021-10-20T10:59:00Z">
        <w:r w:rsidR="000A06DE">
          <w:t>.</w:t>
        </w:r>
      </w:ins>
      <w:ins w:id="59" w:author="Stefan Parkvall" w:date="2021-10-25T13:10:00Z">
        <w:r w:rsidR="008E6658">
          <w:t xml:space="preserve"> Resource blocks in a common MBS frequency resource are numbered </w:t>
        </w:r>
      </w:ins>
      <w:ins w:id="60" w:author="Stefan Parkvall" w:date="2021-10-25T13:12:00Z">
        <w:r w:rsidR="00066845">
          <w:t xml:space="preserve">in the same way as resource blocks </w:t>
        </w:r>
      </w:ins>
      <w:ins w:id="61" w:author="Stefan Parkvall" w:date="2021-10-25T13:13:00Z">
        <w:r w:rsidR="00066845">
          <w:t xml:space="preserve">in clause </w:t>
        </w:r>
      </w:ins>
      <w:ins w:id="62" w:author="Stefan Parkvall" w:date="2021-10-25T13:14:00Z">
        <w:r w:rsidR="00066845">
          <w:t xml:space="preserve">4.4.4.4 </w:t>
        </w:r>
      </w:ins>
      <w:ins w:id="63" w:author="Stefan Parkvall" w:date="2021-10-25T13:12:00Z">
        <w:r w:rsidR="00066845">
          <w:t xml:space="preserve">with </w:t>
        </w:r>
      </w:ins>
      <m:oMath>
        <m:sSubSup>
          <m:sSubSupPr>
            <m:ctrlPr>
              <w:ins w:id="64" w:author="Stefan Parkvall" w:date="2021-10-25T13:12:00Z">
                <w:rPr>
                  <w:rFonts w:ascii="Cambria Math" w:hAnsi="Cambria Math"/>
                </w:rPr>
              </w:ins>
            </m:ctrlPr>
          </m:sSubSupPr>
          <m:e>
            <m:r>
              <w:ins w:id="65" w:author="Stefan Parkvall" w:date="2021-10-25T13:12:00Z">
                <w:rPr>
                  <w:rFonts w:ascii="Cambria Math" w:hAnsi="Cambria Math"/>
                </w:rPr>
                <m:t>N</m:t>
              </w:ins>
            </m:r>
          </m:e>
          <m:sub>
            <m:r>
              <w:ins w:id="66" w:author="Stefan Parkvall" w:date="2021-10-25T13:12:00Z">
                <m:rPr>
                  <m:nor/>
                </m:rPr>
                <m:t>BWP</m:t>
              </w:ins>
            </m:r>
            <m:r>
              <w:ins w:id="67" w:author="Stefan Parkvall" w:date="2021-10-25T13:12:00Z">
                <m:rPr>
                  <m:sty m:val="p"/>
                </m:rPr>
                <w:rPr>
                  <w:rFonts w:ascii="Cambria Math" w:hAnsi="Cambria Math"/>
                </w:rPr>
                <m:t>,</m:t>
              </w:ins>
            </m:r>
            <m:r>
              <w:ins w:id="68" w:author="Stefan Parkvall" w:date="2021-10-25T13:12:00Z">
                <w:rPr>
                  <w:rFonts w:ascii="Cambria Math" w:hAnsi="Cambria Math"/>
                </w:rPr>
                <m:t>i</m:t>
              </w:ins>
            </m:r>
          </m:sub>
          <m:sup>
            <w:proofErr w:type="gramStart"/>
            <m:r>
              <w:ins w:id="69" w:author="Stefan Parkvall" w:date="2021-10-25T13:12:00Z">
                <m:rPr>
                  <m:nor/>
                </m:rPr>
                <m:t>start,μ</m:t>
              </w:ins>
            </m:r>
            <w:proofErr w:type="gramEnd"/>
          </m:sup>
        </m:sSubSup>
      </m:oMath>
      <w:ins w:id="70" w:author="Stefan Parkvall" w:date="2021-10-25T13:12:00Z">
        <w:r w:rsidR="00066845">
          <w:t xml:space="preserve"> and </w:t>
        </w:r>
      </w:ins>
      <m:oMath>
        <m:sSubSup>
          <m:sSubSupPr>
            <m:ctrlPr>
              <w:ins w:id="71" w:author="Stefan Parkvall" w:date="2021-10-25T13:14:00Z">
                <w:rPr>
                  <w:rFonts w:ascii="Cambria Math" w:hAnsi="Cambria Math"/>
                  <w:i/>
                </w:rPr>
              </w:ins>
            </m:ctrlPr>
          </m:sSubSupPr>
          <m:e>
            <m:r>
              <w:ins w:id="72" w:author="Stefan Parkvall" w:date="2021-10-25T13:14:00Z">
                <w:rPr>
                  <w:rFonts w:ascii="Cambria Math" w:hAnsi="Cambria Math"/>
                </w:rPr>
                <m:t>N</m:t>
              </w:ins>
            </m:r>
          </m:e>
          <m:sub>
            <m:r>
              <w:ins w:id="73" w:author="Stefan Parkvall" w:date="2021-10-25T13:14:00Z">
                <m:rPr>
                  <m:nor/>
                </m:rPr>
                <w:rPr>
                  <w:rFonts w:ascii="Cambria Math" w:hAnsi="Cambria Math"/>
                </w:rPr>
                <m:t>BWP</m:t>
              </w:ins>
            </m:r>
            <m:r>
              <w:ins w:id="74" w:author="Stefan Parkvall" w:date="2021-10-25T13:14:00Z">
                <w:rPr>
                  <w:rFonts w:ascii="Cambria Math" w:hAnsi="Cambria Math"/>
                </w:rPr>
                <m:t>,i</m:t>
              </w:ins>
            </m:r>
          </m:sub>
          <m:sup>
            <m:r>
              <w:ins w:id="75" w:author="Stefan Parkvall" w:date="2021-10-25T13:14:00Z">
                <m:rPr>
                  <m:nor/>
                </m:rPr>
                <w:rPr>
                  <w:rFonts w:ascii="Cambria Math" w:hAnsi="Cambria Math"/>
                </w:rPr>
                <m:t>size,μ</m:t>
              </w:ins>
            </m:r>
          </m:sup>
        </m:sSubSup>
      </m:oMath>
      <w:ins w:id="76" w:author="Stefan Parkvall" w:date="2021-10-25T13:14:00Z">
        <w:r w:rsidR="00066845">
          <w:t xml:space="preserve"> replaced by </w:t>
        </w:r>
      </w:ins>
      <m:oMath>
        <m:sSubSup>
          <m:sSubSupPr>
            <m:ctrlPr>
              <w:ins w:id="77" w:author="Stefan Parkvall" w:date="2021-10-25T13:14:00Z">
                <w:rPr>
                  <w:rFonts w:ascii="Cambria Math" w:hAnsi="Cambria Math"/>
                  <w:i/>
                </w:rPr>
              </w:ins>
            </m:ctrlPr>
          </m:sSubSupPr>
          <m:e>
            <m:r>
              <w:ins w:id="78" w:author="Stefan Parkvall" w:date="2021-10-25T13:14:00Z">
                <w:rPr>
                  <w:rFonts w:ascii="Cambria Math" w:hAnsi="Cambria Math"/>
                </w:rPr>
                <m:t>N</m:t>
              </w:ins>
            </m:r>
          </m:e>
          <m:sub>
            <m:r>
              <w:ins w:id="79" w:author="Stefan Parkvall" w:date="2021-10-25T13:14:00Z">
                <m:rPr>
                  <m:nor/>
                </m:rPr>
                <w:rPr>
                  <w:rFonts w:ascii="Cambria Math" w:hAnsi="Cambria Math"/>
                </w:rPr>
                <m:t>MBS</m:t>
              </w:ins>
            </m:r>
            <m:r>
              <w:ins w:id="80" w:author="Stefan Parkvall" w:date="2021-10-27T09:56:00Z">
                <w:rPr>
                  <w:rFonts w:ascii="Cambria Math" w:hAnsi="Cambria Math"/>
                </w:rPr>
                <m:t>,i</m:t>
              </w:ins>
            </m:r>
          </m:sub>
          <m:sup>
            <m:r>
              <w:ins w:id="81" w:author="Stefan Parkvall" w:date="2021-10-25T13:14:00Z">
                <m:rPr>
                  <m:nor/>
                </m:rPr>
                <w:rPr>
                  <w:rFonts w:ascii="Cambria Math" w:hAnsi="Cambria Math"/>
                </w:rPr>
                <m:t>start,</m:t>
              </w:ins>
            </m:r>
            <m:r>
              <w:ins w:id="82" w:author="Stefan Parkvall" w:date="2021-10-25T13:14:00Z">
                <w:rPr>
                  <w:rFonts w:ascii="Cambria Math" w:hAnsi="Cambria Math"/>
                </w:rPr>
                <m:t>μ</m:t>
              </w:ins>
            </m:r>
          </m:sup>
        </m:sSubSup>
      </m:oMath>
      <w:ins w:id="83" w:author="Stefan Parkvall" w:date="2021-10-25T13:14:00Z">
        <w:r w:rsidR="00066845">
          <w:t xml:space="preserve"> and </w:t>
        </w:r>
      </w:ins>
      <m:oMath>
        <m:sSubSup>
          <m:sSubSupPr>
            <m:ctrlPr>
              <w:ins w:id="84" w:author="Stefan Parkvall" w:date="2021-10-25T13:14:00Z">
                <w:rPr>
                  <w:rFonts w:ascii="Cambria Math" w:hAnsi="Cambria Math"/>
                  <w:i/>
                </w:rPr>
              </w:ins>
            </m:ctrlPr>
          </m:sSubSupPr>
          <m:e>
            <m:r>
              <w:ins w:id="85" w:author="Stefan Parkvall" w:date="2021-10-25T13:14:00Z">
                <w:rPr>
                  <w:rFonts w:ascii="Cambria Math" w:hAnsi="Cambria Math"/>
                </w:rPr>
                <m:t>N</m:t>
              </w:ins>
            </m:r>
          </m:e>
          <m:sub>
            <m:r>
              <w:ins w:id="86" w:author="Stefan Parkvall" w:date="2021-10-25T13:14:00Z">
                <m:rPr>
                  <m:nor/>
                </m:rPr>
                <w:rPr>
                  <w:rFonts w:ascii="Cambria Math" w:hAnsi="Cambria Math"/>
                </w:rPr>
                <m:t>MBS</m:t>
              </w:ins>
            </m:r>
            <m:r>
              <w:ins w:id="87" w:author="Stefan Parkvall" w:date="2021-10-27T09:57:00Z">
                <w:rPr>
                  <w:rFonts w:ascii="Cambria Math" w:hAnsi="Cambria Math"/>
                </w:rPr>
                <m:t>,i</m:t>
              </w:ins>
            </m:r>
          </m:sub>
          <m:sup>
            <m:r>
              <w:ins w:id="88" w:author="Stefan Parkvall" w:date="2021-10-25T13:14:00Z">
                <m:rPr>
                  <m:nor/>
                </m:rPr>
                <w:rPr>
                  <w:rFonts w:ascii="Cambria Math" w:hAnsi="Cambria Math"/>
                </w:rPr>
                <m:t>size,</m:t>
              </w:ins>
            </m:r>
            <m:r>
              <w:ins w:id="89" w:author="Stefan Parkvall" w:date="2021-10-25T13:14:00Z">
                <w:rPr>
                  <w:rFonts w:ascii="Cambria Math" w:hAnsi="Cambria Math"/>
                </w:rPr>
                <m:t>μ</m:t>
              </w:ins>
            </m:r>
          </m:sup>
        </m:sSubSup>
      </m:oMath>
      <w:ins w:id="90" w:author="Stefan Parkvall" w:date="2021-10-25T13:14:00Z">
        <w:r w:rsidR="00066845">
          <w:t>, respectively.</w:t>
        </w:r>
      </w:ins>
    </w:p>
    <w:p w14:paraId="04E6E755" w14:textId="6706CE6E" w:rsidR="00EE2AA0" w:rsidDel="00066845" w:rsidRDefault="000A06DE" w:rsidP="00AD5EB4">
      <w:pPr>
        <w:rPr>
          <w:del w:id="91" w:author="Stefan Parkvall" w:date="2021-10-25T13:14:00Z"/>
        </w:rPr>
      </w:pPr>
      <w:ins w:id="92" w:author="Stefan Parkvall" w:date="2021-10-20T11:00:00Z">
        <w:r>
          <w:t>A UE is not expected to receive PDSCH or PDCCH associated with MBS transmissions</w:t>
        </w:r>
      </w:ins>
      <w:ins w:id="93" w:author="Stefan Parkvall" w:date="2021-11-02T11:26:00Z">
        <w:r w:rsidR="00340B02">
          <w:t xml:space="preserve"> scheduled with G-RNTI, G-CS-RNTI or MCCH-RNTI </w:t>
        </w:r>
      </w:ins>
      <w:ins w:id="94" w:author="Stefan Parkvall" w:date="2021-10-20T11:00:00Z">
        <w:r>
          <w:t xml:space="preserve">outside the </w:t>
        </w:r>
      </w:ins>
      <w:ins w:id="95" w:author="Stefan Parkvall" w:date="2021-10-20T11:01:00Z">
        <w:r>
          <w:t>common MBS</w:t>
        </w:r>
      </w:ins>
      <w:ins w:id="96" w:author="Stefan Parkvall" w:date="2021-10-25T11:41:00Z">
        <w:r w:rsidR="00FF1BA9">
          <w:t xml:space="preserve"> frequency</w:t>
        </w:r>
      </w:ins>
      <w:bookmarkStart w:id="97" w:name="_Hlk86744829"/>
      <w:ins w:id="98" w:author="Stefan Parkvall" w:date="2021-10-20T11:01:00Z">
        <w:r>
          <w:t xml:space="preserve"> resource.</w:t>
        </w:r>
      </w:ins>
      <w:bookmarkEnd w:id="97"/>
    </w:p>
    <w:p w14:paraId="5F1075B2" w14:textId="77777777" w:rsidR="007F2EB4" w:rsidRDefault="007F2EB4">
      <w:pPr>
        <w:spacing w:after="160" w:line="259" w:lineRule="auto"/>
        <w:rPr>
          <w:rFonts w:ascii="Arial" w:hAnsi="Arial"/>
          <w:sz w:val="28"/>
        </w:rPr>
      </w:pPr>
      <w:bookmarkStart w:id="99" w:name="_Toc19796482"/>
      <w:bookmarkStart w:id="100" w:name="_Toc26459708"/>
      <w:bookmarkStart w:id="101" w:name="_Toc29230358"/>
      <w:bookmarkStart w:id="102" w:name="_Toc36026617"/>
      <w:bookmarkStart w:id="103" w:name="_Toc45107456"/>
      <w:bookmarkStart w:id="104" w:name="_Toc51774125"/>
      <w:bookmarkStart w:id="105" w:name="_Toc74660465"/>
      <w:r>
        <w:br w:type="page"/>
      </w:r>
    </w:p>
    <w:p w14:paraId="7E6C4DF7" w14:textId="6D7FE8BC" w:rsidR="00AD5EB4" w:rsidRDefault="00AD5EB4" w:rsidP="00AD5EB4">
      <w:pPr>
        <w:pStyle w:val="Heading3"/>
      </w:pPr>
      <w:r>
        <w:lastRenderedPageBreak/>
        <w:t>7.3.1</w:t>
      </w:r>
      <w:r>
        <w:tab/>
        <w:t>Physical downlink shared</w:t>
      </w:r>
      <w:r w:rsidRPr="00ED22B0">
        <w:t xml:space="preserve"> channel</w:t>
      </w:r>
      <w:bookmarkEnd w:id="99"/>
      <w:bookmarkEnd w:id="100"/>
      <w:bookmarkEnd w:id="101"/>
      <w:bookmarkEnd w:id="102"/>
      <w:bookmarkEnd w:id="103"/>
      <w:bookmarkEnd w:id="104"/>
      <w:bookmarkEnd w:id="105"/>
    </w:p>
    <w:p w14:paraId="1BF7FAFD" w14:textId="77777777" w:rsidR="00AD5EB4" w:rsidRDefault="00AD5EB4" w:rsidP="00AD5EB4">
      <w:pPr>
        <w:pStyle w:val="Heading4"/>
      </w:pPr>
      <w:bookmarkStart w:id="106" w:name="_Toc19796483"/>
      <w:bookmarkStart w:id="107" w:name="_Toc26459709"/>
      <w:bookmarkStart w:id="108" w:name="_Toc29230359"/>
      <w:bookmarkStart w:id="109" w:name="_Toc36026618"/>
      <w:bookmarkStart w:id="110" w:name="_Toc45107457"/>
      <w:bookmarkStart w:id="111" w:name="_Toc51774126"/>
      <w:bookmarkStart w:id="112" w:name="_Toc74660466"/>
      <w:bookmarkStart w:id="113" w:name="_Hlk86860779"/>
      <w:r>
        <w:t>7.3.1.1</w:t>
      </w:r>
      <w:r>
        <w:tab/>
        <w:t>Scrambling</w:t>
      </w:r>
      <w:bookmarkEnd w:id="106"/>
      <w:bookmarkEnd w:id="107"/>
      <w:bookmarkEnd w:id="108"/>
      <w:bookmarkEnd w:id="109"/>
      <w:bookmarkEnd w:id="110"/>
      <w:bookmarkEnd w:id="111"/>
      <w:bookmarkEnd w:id="112"/>
    </w:p>
    <w:bookmarkEnd w:id="113"/>
    <w:p w14:paraId="136471F0" w14:textId="77777777" w:rsidR="00AD5EB4" w:rsidRDefault="00AD5EB4" w:rsidP="00AD5EB4">
      <w:r>
        <w:t xml:space="preserve">Up to two codewords </w:t>
      </w:r>
      <w:r w:rsidRPr="009F6250">
        <w:rPr>
          <w:position w:val="-10"/>
        </w:rPr>
        <w:object w:dxaOrig="700" w:dyaOrig="300" w14:anchorId="70346AEC">
          <v:shape id="_x0000_i1027" type="#_x0000_t75" style="width:36.35pt;height:16.4pt" o:ole="">
            <v:imagedata r:id="rId13" o:title=""/>
          </v:shape>
          <o:OLEObject Type="Embed" ProgID="Equation.3" ShapeID="_x0000_i1027" DrawAspect="Content" ObjectID="_1700383377" r:id="rId14"/>
        </w:object>
      </w:r>
      <w:r>
        <w:t xml:space="preserve"> can be transmitted. In case of single-codeword transmission, </w:t>
      </w:r>
      <w:r w:rsidRPr="009F6250">
        <w:rPr>
          <w:position w:val="-10"/>
        </w:rPr>
        <w:object w:dxaOrig="480" w:dyaOrig="279" w14:anchorId="25F6E2F0">
          <v:shape id="_x0000_i1028" type="#_x0000_t75" style="width:26pt;height:16.4pt" o:ole="">
            <v:imagedata r:id="rId15" o:title=""/>
          </v:shape>
          <o:OLEObject Type="Embed" ProgID="Equation.3" ShapeID="_x0000_i1028" DrawAspect="Content" ObjectID="_1700383378" r:id="rId16"/>
        </w:object>
      </w:r>
      <w:r>
        <w:t>.</w:t>
      </w:r>
    </w:p>
    <w:p w14:paraId="0F73B63E" w14:textId="77777777" w:rsidR="00AD5EB4" w:rsidRDefault="00AD5EB4" w:rsidP="00AD5EB4">
      <w:r>
        <w:t xml:space="preserve">For each codeword </w:t>
      </w:r>
      <w:r w:rsidRPr="009F6250">
        <w:rPr>
          <w:position w:val="-10"/>
        </w:rPr>
        <w:object w:dxaOrig="180" w:dyaOrig="240" w14:anchorId="0B6CC6C4">
          <v:shape id="_x0000_i1029" type="#_x0000_t75" style="width:10.35pt;height:10.35pt" o:ole="">
            <v:imagedata r:id="rId17" o:title=""/>
          </v:shape>
          <o:OLEObject Type="Embed" ProgID="Equation.3" ShapeID="_x0000_i1029" DrawAspect="Content" ObjectID="_1700383379" r:id="rId18"/>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711FBCE">
          <v:shape id="_x0000_i1030" type="#_x0000_t75" style="width:10.35pt;height:10.35pt" o:ole="">
            <v:imagedata r:id="rId17" o:title=""/>
          </v:shape>
          <o:OLEObject Type="Embed" ProgID="Equation.3" ShapeID="_x0000_i1030" DrawAspect="Content" ObjectID="_1700383380" r:id="rId19"/>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652328E3" w14:textId="77777777" w:rsidR="00AD5EB4" w:rsidRPr="00201EFB" w:rsidRDefault="00AD5EB4" w:rsidP="00AD5EB4">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0E4676E" w14:textId="77777777" w:rsidR="00AD5EB4" w:rsidRDefault="00AD5EB4" w:rsidP="00AD5EB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2560AE12" w14:textId="77777777" w:rsidR="00AD5EB4" w:rsidRDefault="00591E42" w:rsidP="00AD5EB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0902AA7B" w14:textId="77777777" w:rsidR="00AD5EB4" w:rsidRDefault="00AD5EB4" w:rsidP="00AD5EB4">
      <w:proofErr w:type="gramStart"/>
      <w:r>
        <w:t>where</w:t>
      </w:r>
      <w:proofErr w:type="gramEnd"/>
    </w:p>
    <w:p w14:paraId="4652DE2A" w14:textId="130E1FB2" w:rsidR="00AD5EB4" w:rsidRDefault="00AD5EB4" w:rsidP="00AD5EB4">
      <w:pPr>
        <w:pStyle w:val="B1"/>
        <w:rPr>
          <w:ins w:id="114" w:author="Stefan Parkvall" w:date="2021-10-20T12:13:00Z"/>
        </w:rPr>
      </w:pPr>
      <w:r>
        <w:t>-</w:t>
      </w:r>
      <w:r>
        <w:tab/>
      </w:r>
      <w:r w:rsidRPr="0054108D">
        <w:rPr>
          <w:position w:val="-10"/>
        </w:rPr>
        <w:object w:dxaOrig="1500" w:dyaOrig="300" w14:anchorId="37F60D4A">
          <v:shape id="_x0000_i1031" type="#_x0000_t75" style="width:77.35pt;height:16.4pt" o:ole="">
            <v:imagedata r:id="rId20" o:title=""/>
          </v:shape>
          <o:OLEObject Type="Embed" ProgID="Equation.3" ShapeID="_x0000_i1031" DrawAspect="Content" ObjectID="_1700383381" r:id="rId21"/>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 xml:space="preserve">or CS-RNTI, and the transmission is not scheduled using DCI format 1_0 in a common search </w:t>
      </w:r>
      <w:proofErr w:type="gramStart"/>
      <w:r>
        <w:t>space;</w:t>
      </w:r>
      <w:proofErr w:type="gramEnd"/>
      <w:r w:rsidRPr="00F8571F">
        <w:t xml:space="preserve"> </w:t>
      </w:r>
    </w:p>
    <w:p w14:paraId="4A03EDE8" w14:textId="2BBA51E7" w:rsidR="006456F7" w:rsidRDefault="006456F7" w:rsidP="00AD5EB4">
      <w:pPr>
        <w:pStyle w:val="B1"/>
      </w:pPr>
      <w:bookmarkStart w:id="115" w:name="_Hlk86860790"/>
      <w:ins w:id="116" w:author="Stefan Parkvall" w:date="2021-10-20T12:13:00Z">
        <w:r>
          <w:t>-</w:t>
        </w:r>
        <w:r>
          <w:tab/>
        </w:r>
      </w:ins>
      <m:oMath>
        <m:sSub>
          <m:sSubPr>
            <m:ctrlPr>
              <w:ins w:id="117" w:author="Stefan Parkvall" w:date="2021-10-20T12:15:00Z">
                <w:rPr>
                  <w:rFonts w:ascii="Cambria Math" w:hAnsi="Cambria Math"/>
                  <w:i/>
                </w:rPr>
              </w:ins>
            </m:ctrlPr>
          </m:sSubPr>
          <m:e>
            <m:r>
              <w:ins w:id="118" w:author="Stefan Parkvall" w:date="2021-10-20T12:15:00Z">
                <w:rPr>
                  <w:rFonts w:ascii="Cambria Math" w:hAnsi="Cambria Math"/>
                </w:rPr>
                <m:t>n</m:t>
              </w:ins>
            </m:r>
          </m:e>
          <m:sub>
            <m:r>
              <w:ins w:id="119" w:author="Stefan Parkvall" w:date="2021-10-20T12:15:00Z">
                <m:rPr>
                  <m:nor/>
                </m:rPr>
                <w:rPr>
                  <w:rFonts w:ascii="Cambria Math" w:hAnsi="Cambria Math"/>
                </w:rPr>
                <m:t>ID</m:t>
              </w:ins>
            </m:r>
          </m:sub>
        </m:sSub>
        <m:r>
          <w:ins w:id="120" w:author="Stefan Parkvall" w:date="2021-10-20T12:15:00Z">
            <w:rPr>
              <w:rFonts w:ascii="Cambria Math" w:hAnsi="Cambria Math"/>
            </w:rPr>
            <m:t>∈</m:t>
          </w:ins>
        </m:r>
        <m:d>
          <m:dPr>
            <m:begChr m:val="{"/>
            <m:endChr m:val="}"/>
            <m:ctrlPr>
              <w:ins w:id="121" w:author="Stefan Parkvall" w:date="2021-10-20T12:15:00Z">
                <w:rPr>
                  <w:rFonts w:ascii="Cambria Math" w:hAnsi="Cambria Math"/>
                  <w:i/>
                </w:rPr>
              </w:ins>
            </m:ctrlPr>
          </m:dPr>
          <m:e>
            <m:r>
              <w:ins w:id="122" w:author="Stefan Parkvall" w:date="2021-10-20T12:15:00Z">
                <w:rPr>
                  <w:rFonts w:ascii="Cambria Math" w:hAnsi="Cambria Math"/>
                </w:rPr>
                <m:t>0,1,…,1023</m:t>
              </w:ins>
            </m:r>
          </m:e>
        </m:d>
      </m:oMath>
      <w:ins w:id="123" w:author="Stefan Parkvall" w:date="2021-10-20T12:13:00Z">
        <w:r>
          <w:t xml:space="preserve"> equals the higher-layer parameter </w:t>
        </w:r>
        <w:proofErr w:type="spellStart"/>
        <w:r w:rsidRPr="00B411F7">
          <w:rPr>
            <w:i/>
          </w:rPr>
          <w:t>dataScramblingIdentityPDSCH</w:t>
        </w:r>
        <w:proofErr w:type="spellEnd"/>
        <w:r>
          <w:t xml:space="preserve"> if configured </w:t>
        </w:r>
      </w:ins>
      <w:ins w:id="124" w:author="Stefan Parkvall" w:date="2021-11-01T21:12:00Z">
        <w:r w:rsidR="00A73DAA">
          <w:t>in a common MBS frequency resource</w:t>
        </w:r>
      </w:ins>
      <w:ins w:id="125" w:author="Stefan Parkvall" w:date="2021-11-01T21:13:00Z">
        <w:r w:rsidR="00A73DAA">
          <w:t xml:space="preserve"> </w:t>
        </w:r>
      </w:ins>
      <w:ins w:id="126" w:author="Stefan Parkvall" w:date="2021-10-20T12:13:00Z">
        <w:r w:rsidRPr="00247AD9">
          <w:t xml:space="preserve">and the RNTI equals the </w:t>
        </w:r>
      </w:ins>
      <w:ins w:id="127" w:author="Stefan Parkvall" w:date="2021-10-20T12:14:00Z">
        <w:r w:rsidR="00735BED">
          <w:t>G-RNTI</w:t>
        </w:r>
      </w:ins>
      <w:ins w:id="128" w:author="Stefan Parkvall" w:date="2021-11-03T10:36:00Z">
        <w:r w:rsidR="00D3572E">
          <w:t xml:space="preserve">, </w:t>
        </w:r>
      </w:ins>
      <w:ins w:id="129" w:author="Stefan Parkvall" w:date="2021-10-20T12:14:00Z">
        <w:r w:rsidR="00735BED">
          <w:t>G-CS-RNTI</w:t>
        </w:r>
      </w:ins>
      <w:ins w:id="130" w:author="Stefan Parkvall" w:date="2021-11-03T10:36:00Z">
        <w:r w:rsidR="00D3572E">
          <w:t>, or MCCH-RNTI</w:t>
        </w:r>
      </w:ins>
      <w:ins w:id="131" w:author="Stefan Parkvall" w:date="2021-10-20T12:16:00Z">
        <w:r w:rsidR="00C72132">
          <w:t xml:space="preserve">, and the transmission is scheduled using </w:t>
        </w:r>
        <w:r w:rsidR="00C72132" w:rsidRPr="005E77A0">
          <w:t xml:space="preserve">DCI </w:t>
        </w:r>
      </w:ins>
      <w:ins w:id="132" w:author="Stefan Parkvall" w:date="2021-10-20T12:17:00Z">
        <w:r w:rsidR="00C72132">
          <w:t>in a common search space</w:t>
        </w:r>
      </w:ins>
      <w:ins w:id="133" w:author="Stefan Parkvall" w:date="2021-11-01T21:13:00Z">
        <w:r w:rsidR="00A73DAA">
          <w:t xml:space="preserve"> c</w:t>
        </w:r>
      </w:ins>
      <w:ins w:id="134" w:author="Stefan Parkvall" w:date="2021-11-01T21:14:00Z">
        <w:r w:rsidR="00A73DAA">
          <w:t xml:space="preserve">onfigured in the common MBS frequency </w:t>
        </w:r>
        <w:proofErr w:type="gramStart"/>
        <w:r w:rsidR="00A73DAA">
          <w:t>resource</w:t>
        </w:r>
      </w:ins>
      <w:ins w:id="135" w:author="Stefan Parkvall" w:date="2021-10-20T12:13:00Z">
        <w:r>
          <w:t>;</w:t>
        </w:r>
      </w:ins>
      <w:bookmarkEnd w:id="115"/>
      <w:proofErr w:type="gramEnd"/>
    </w:p>
    <w:p w14:paraId="7421D4E9" w14:textId="77777777" w:rsidR="00AD5EB4" w:rsidRPr="00F00031"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0F1DED0" w14:textId="77777777" w:rsidR="00AD5EB4" w:rsidRDefault="00AD5EB4" w:rsidP="00AD5EB4">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69FDA841" w14:textId="77777777" w:rsidR="00AD5EB4" w:rsidRDefault="00AD5EB4" w:rsidP="00AD5EB4">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32CA586" w14:textId="77777777" w:rsidR="00AD5EB4" w:rsidRDefault="00AD5EB4" w:rsidP="00AD5EB4">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22D6CC57" w14:textId="77777777" w:rsidR="00AD5EB4" w:rsidRPr="00284C2E"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569E419" w14:textId="5F655394" w:rsidR="00AD5EB4" w:rsidRPr="00545612" w:rsidRDefault="00AD5EB4" w:rsidP="00AD5EB4">
      <w:r w:rsidRPr="0063636D">
        <w:t xml:space="preserve">and where </w:t>
      </w:r>
      <w:r>
        <w:rPr>
          <w:noProof/>
          <w:position w:val="-10"/>
        </w:rPr>
        <w:drawing>
          <wp:inline distT="0" distB="0" distL="0" distR="0" wp14:anchorId="7568A898" wp14:editId="08487962">
            <wp:extent cx="330200" cy="1911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FAC037E" w14:textId="77777777" w:rsidR="007F2EB4" w:rsidRDefault="007F2EB4">
      <w:pPr>
        <w:spacing w:after="160" w:line="259" w:lineRule="auto"/>
        <w:rPr>
          <w:rFonts w:ascii="Arial" w:hAnsi="Arial"/>
          <w:sz w:val="24"/>
        </w:rPr>
      </w:pPr>
      <w:bookmarkStart w:id="136" w:name="_Toc19796484"/>
      <w:bookmarkStart w:id="137" w:name="_Toc26459710"/>
      <w:bookmarkStart w:id="138" w:name="_Toc29230360"/>
      <w:bookmarkStart w:id="139" w:name="_Toc36026619"/>
      <w:bookmarkStart w:id="140" w:name="_Toc45107458"/>
      <w:bookmarkStart w:id="141" w:name="_Toc51774127"/>
      <w:bookmarkStart w:id="142" w:name="_Toc74660467"/>
      <w:r>
        <w:br w:type="page"/>
      </w:r>
    </w:p>
    <w:p w14:paraId="7425DDC2" w14:textId="77777777" w:rsidR="00AD5EB4" w:rsidRDefault="00AD5EB4" w:rsidP="00AD5EB4">
      <w:pPr>
        <w:pStyle w:val="Heading4"/>
      </w:pPr>
      <w:bookmarkStart w:id="143" w:name="_Toc19796487"/>
      <w:bookmarkStart w:id="144" w:name="_Toc26459713"/>
      <w:bookmarkStart w:id="145" w:name="_Toc29230363"/>
      <w:bookmarkStart w:id="146" w:name="_Toc36026622"/>
      <w:bookmarkStart w:id="147" w:name="_Toc45107461"/>
      <w:bookmarkStart w:id="148" w:name="_Toc51774130"/>
      <w:bookmarkStart w:id="149" w:name="_Toc74660470"/>
      <w:bookmarkStart w:id="150" w:name="_Hlk500447462"/>
      <w:bookmarkEnd w:id="136"/>
      <w:bookmarkEnd w:id="137"/>
      <w:bookmarkEnd w:id="138"/>
      <w:bookmarkEnd w:id="139"/>
      <w:bookmarkEnd w:id="140"/>
      <w:bookmarkEnd w:id="141"/>
      <w:bookmarkEnd w:id="142"/>
      <w:r>
        <w:lastRenderedPageBreak/>
        <w:t>7</w:t>
      </w:r>
      <w:r w:rsidRPr="00C12953">
        <w:t>.3.</w:t>
      </w:r>
      <w:r>
        <w:t>1.5</w:t>
      </w:r>
      <w:r w:rsidRPr="00C12953">
        <w:tab/>
        <w:t xml:space="preserve">Mapping to </w:t>
      </w:r>
      <w:r>
        <w:t>virtual resource blocks</w:t>
      </w:r>
      <w:bookmarkEnd w:id="143"/>
      <w:bookmarkEnd w:id="144"/>
      <w:bookmarkEnd w:id="145"/>
      <w:bookmarkEnd w:id="146"/>
      <w:bookmarkEnd w:id="147"/>
      <w:bookmarkEnd w:id="148"/>
      <w:bookmarkEnd w:id="149"/>
    </w:p>
    <w:p w14:paraId="6BB94533" w14:textId="77777777" w:rsidR="00AD5EB4" w:rsidRDefault="00AD5EB4" w:rsidP="00AD5EB4">
      <w:bookmarkStart w:id="151"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DA09AC2" w14:textId="77777777" w:rsidR="00AD5EB4" w:rsidRDefault="00AD5EB4" w:rsidP="00AD5EB4">
      <w:pPr>
        <w:pStyle w:val="B1"/>
      </w:pPr>
      <w:r>
        <w:t>-</w:t>
      </w:r>
      <w:r>
        <w:tab/>
        <w:t>they are in the</w:t>
      </w:r>
      <w:r w:rsidRPr="00C12953">
        <w:t xml:space="preserve"> </w:t>
      </w:r>
      <w:r>
        <w:t xml:space="preserve">virtual resource blocks assigned for transmission; </w:t>
      </w:r>
    </w:p>
    <w:p w14:paraId="555DC73D" w14:textId="77777777" w:rsidR="00AD5EB4" w:rsidRDefault="00AD5EB4" w:rsidP="00AD5EB4">
      <w:pPr>
        <w:pStyle w:val="B1"/>
      </w:pPr>
      <w:bookmarkStart w:id="152" w:name="_Hlk494798725"/>
      <w:r>
        <w:t>-</w:t>
      </w:r>
      <w:r>
        <w:tab/>
      </w:r>
      <w:r w:rsidRPr="000F3856">
        <w:t>the corresponding physical resource blocks</w:t>
      </w:r>
      <w:r>
        <w:t xml:space="preserve"> are declared as available for PDSCH according to clause 5.1.4 of [6, TS 38.214];</w:t>
      </w:r>
    </w:p>
    <w:p w14:paraId="09B142EF" w14:textId="77777777" w:rsidR="00AD5EB4" w:rsidRDefault="00AD5EB4" w:rsidP="00AD5EB4">
      <w:pPr>
        <w:pStyle w:val="B1"/>
      </w:pPr>
      <w:r>
        <w:t>-</w:t>
      </w:r>
      <w:r>
        <w:tab/>
      </w:r>
      <w:r w:rsidRPr="0011307E">
        <w:t xml:space="preserve">the corresponding resource elements in the corresponding </w:t>
      </w:r>
      <w:r>
        <w:t xml:space="preserve">physical </w:t>
      </w:r>
      <w:r w:rsidRPr="0011307E">
        <w:t>resource blocks are</w:t>
      </w:r>
    </w:p>
    <w:p w14:paraId="70618125" w14:textId="77777777" w:rsidR="00AD5EB4" w:rsidRDefault="00AD5EB4" w:rsidP="00AD5EB4">
      <w:pPr>
        <w:pStyle w:val="B2"/>
      </w:pPr>
      <w:r>
        <w:t>-</w:t>
      </w:r>
      <w:r>
        <w:tab/>
        <w:t>not used for transmission of the associated DM-RS or DM-RS intended for other co-scheduled UEs as described in clause 7.4.1.1.2;</w:t>
      </w:r>
    </w:p>
    <w:bookmarkEnd w:id="152"/>
    <w:p w14:paraId="67A45CBA" w14:textId="733272A2" w:rsidR="00AD5EB4" w:rsidRDefault="00AD5EB4" w:rsidP="00AD5EB4">
      <w:pPr>
        <w:pStyle w:val="B2"/>
      </w:pPr>
      <w:r>
        <w:t>-</w:t>
      </w:r>
      <w:r>
        <w:tab/>
        <w:t>not used for non-zero-power CSI-RS according to clause 7.4.1.5</w:t>
      </w:r>
      <w:r w:rsidRPr="008C34A0">
        <w:t xml:space="preserve"> </w:t>
      </w:r>
      <w:r w:rsidRPr="000F3856">
        <w:t xml:space="preserve">if the corresponding physical resource blocks are for </w:t>
      </w:r>
      <w:ins w:id="153" w:author="Stefan Parkvall RAN1#107" w:date="2021-11-29T16:34:00Z">
        <w:r w:rsidR="00C32F4C">
          <w:t xml:space="preserve">a </w:t>
        </w:r>
      </w:ins>
      <w:r w:rsidRPr="000F3856">
        <w:t xml:space="preserve">PDSCH scheduled by </w:t>
      </w:r>
      <w:ins w:id="154" w:author="Stefan Parkvall RAN1#107" w:date="2021-11-29T16:33:00Z">
        <w:r w:rsidR="00C32F4C">
          <w:t xml:space="preserve">a </w:t>
        </w:r>
      </w:ins>
      <w:r w:rsidRPr="000F3856">
        <w:t>PDCCH with</w:t>
      </w:r>
      <w:ins w:id="155" w:author="Stefan Parkvall RAN1#107" w:date="2021-11-29T16:33:00Z">
        <w:r w:rsidR="00C32F4C">
          <w:t xml:space="preserve"> the</w:t>
        </w:r>
      </w:ins>
      <w:r w:rsidRPr="000F3856">
        <w:t xml:space="preserve"> CRC scrambled by C-RNTI, MCS-C-RNTI, CS-RNTI,</w:t>
      </w:r>
      <w:ins w:id="156" w:author="Stefan Parkvall" w:date="2021-10-27T10:58:00Z">
        <w:r w:rsidR="009F037F">
          <w:t xml:space="preserve"> G-RNTI, G-CS-RNTI</w:t>
        </w:r>
      </w:ins>
      <w:ins w:id="157" w:author="Stefan Parkvall" w:date="2021-11-03T10:26:00Z">
        <w:r w:rsidR="00A33C33">
          <w:t>, MCCH-RNTI</w:t>
        </w:r>
      </w:ins>
      <w:ins w:id="158" w:author="Stefan Parkvall" w:date="2021-10-27T10:58:00Z">
        <w:r w:rsidR="009F037F">
          <w:t>,</w:t>
        </w:r>
      </w:ins>
      <w:r w:rsidRPr="000F3856">
        <w:t xml:space="preserve"> or </w:t>
      </w:r>
      <w:ins w:id="159" w:author="Stefan Parkvall RAN1#107" w:date="2021-11-29T16:34:00Z">
        <w:r w:rsidR="00C32F4C">
          <w:t xml:space="preserve">a </w:t>
        </w:r>
      </w:ins>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p>
    <w:p w14:paraId="2786482E" w14:textId="77777777" w:rsidR="00AD5EB4" w:rsidRDefault="00AD5EB4" w:rsidP="00AD5EB4">
      <w:pPr>
        <w:pStyle w:val="B2"/>
      </w:pPr>
      <w:r>
        <w:t>-</w:t>
      </w:r>
      <w:r>
        <w:tab/>
        <w:t>not used for PT-RS according to clause 7.4.1.2;</w:t>
      </w:r>
    </w:p>
    <w:p w14:paraId="658BC2CF" w14:textId="77777777" w:rsidR="00AD5EB4" w:rsidRDefault="00AD5EB4" w:rsidP="00AD5EB4">
      <w:pPr>
        <w:pStyle w:val="B2"/>
      </w:pPr>
      <w:bookmarkStart w:id="160" w:name="_Hlk494797914"/>
      <w:r>
        <w:t>-</w:t>
      </w:r>
      <w:r>
        <w:tab/>
        <w:t>not</w:t>
      </w:r>
      <w:r w:rsidRPr="00323171">
        <w:t xml:space="preserve"> declared as</w:t>
      </w:r>
      <w:r>
        <w:t xml:space="preserve"> 'not available for PDSCH</w:t>
      </w:r>
      <w:r w:rsidRPr="00323171">
        <w:t xml:space="preserve"> according to clause </w:t>
      </w:r>
      <w:r>
        <w:t>5.1.4 of [6, TS 38.214].</w:t>
      </w:r>
    </w:p>
    <w:bookmarkEnd w:id="151"/>
    <w:bookmarkEnd w:id="160"/>
    <w:p w14:paraId="3DBD5E95" w14:textId="49C40F98" w:rsidR="00AD5EB4" w:rsidRDefault="00AD5EB4" w:rsidP="00AD5EB4">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w:del w:id="161" w:author="Stefan Parkvall" w:date="2021-10-27T13:20:00Z">
        <w:r w:rsidRPr="00C12953" w:rsidDel="007F2EB4">
          <w:rPr>
            <w:position w:val="-6"/>
          </w:rPr>
          <w:object w:dxaOrig="240" w:dyaOrig="260" w14:anchorId="43ECF6CA">
            <v:shape id="_x0000_i1032" type="#_x0000_t75" style="width:10.35pt;height:16.4pt" o:ole="">
              <v:imagedata r:id="rId23" o:title=""/>
            </v:shape>
            <o:OLEObject Type="Embed" ProgID="Equation.3" ShapeID="_x0000_i1032" DrawAspect="Content" ObjectID="_1700383382" r:id="rId24"/>
          </w:object>
        </w:r>
      </w:del>
      <m:oMath>
        <m:r>
          <w:ins w:id="162" w:author="Stefan Parkvall" w:date="2021-10-27T13:20:00Z">
            <w:rPr>
              <w:rFonts w:ascii="Cambria Math" w:hAnsi="Cambria Math"/>
            </w:rPr>
            <m:t>k'</m:t>
          </w:ins>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del w:id="163" w:author="Stefan Parkvall" w:date="2021-10-27T13:20:00Z">
        <w:r w:rsidRPr="00C12953" w:rsidDel="007F2EB4">
          <w:rPr>
            <w:position w:val="-6"/>
          </w:rPr>
          <w:object w:dxaOrig="540" w:dyaOrig="260" w14:anchorId="74C47AAC">
            <v:shape id="_x0000_i1033" type="#_x0000_t75" style="width:26pt;height:16.4pt" o:ole="">
              <v:imagedata r:id="rId25" o:title=""/>
            </v:shape>
            <o:OLEObject Type="Embed" ProgID="Equation.3" ShapeID="_x0000_i1033" DrawAspect="Content" ObjectID="_1700383383" r:id="rId26"/>
          </w:object>
        </w:r>
      </w:del>
      <m:oMath>
        <m:sSup>
          <m:sSupPr>
            <m:ctrlPr>
              <w:ins w:id="164" w:author="Stefan Parkvall" w:date="2021-10-27T13:20:00Z">
                <w:rPr>
                  <w:rFonts w:ascii="Cambria Math" w:hAnsi="Cambria Math"/>
                  <w:i/>
                </w:rPr>
              </w:ins>
            </m:ctrlPr>
          </m:sSupPr>
          <m:e>
            <m:r>
              <w:ins w:id="165" w:author="Stefan Parkvall" w:date="2021-10-27T13:20:00Z">
                <w:rPr>
                  <w:rFonts w:ascii="Cambria Math" w:hAnsi="Cambria Math"/>
                </w:rPr>
                <m:t>k</m:t>
              </w:ins>
            </m:r>
          </m:e>
          <m:sup>
            <m:r>
              <w:ins w:id="166" w:author="Stefan Parkvall" w:date="2021-10-27T13:20:00Z">
                <w:rPr>
                  <w:rFonts w:ascii="Cambria Math" w:hAnsi="Cambria Math"/>
                </w:rPr>
                <m:t>'</m:t>
              </w:ins>
            </m:r>
          </m:sup>
        </m:sSup>
        <m:r>
          <w:ins w:id="167" w:author="Stefan Parkvall" w:date="2021-10-27T13:20:00Z">
            <w:rPr>
              <w:rFonts w:ascii="Cambria Math" w:hAnsi="Cambria Math"/>
            </w:rPr>
            <m:t>=0</m:t>
          </w:ins>
        </m:r>
      </m:oMath>
      <w:r>
        <w:t xml:space="preserve"> is the first subcarrier in the lowest-numbered virtual resource block assigned for transmission</w:t>
      </w:r>
      <w:r>
        <w:rPr>
          <w:rFonts w:eastAsia="Batang"/>
          <w:lang w:eastAsia="ko-KR"/>
        </w:rPr>
        <w:t>,</w:t>
      </w:r>
      <w:r w:rsidRPr="00C12953">
        <w:t xml:space="preserve"> and then the index</w:t>
      </w:r>
      <w:del w:id="168" w:author="Stefan Parkvall" w:date="2021-10-27T13:20:00Z">
        <w:r w:rsidDel="007F2EB4">
          <w:delText xml:space="preserve"> </w:delText>
        </w:r>
        <w:r w:rsidRPr="00C12953" w:rsidDel="007F2EB4">
          <w:rPr>
            <w:position w:val="-6"/>
          </w:rPr>
          <w:object w:dxaOrig="139" w:dyaOrig="260" w14:anchorId="30A309C7">
            <v:shape id="_x0000_i1034" type="#_x0000_t75" style="width:5.35pt;height:16.4pt" o:ole="">
              <v:imagedata r:id="rId27" o:title=""/>
            </v:shape>
            <o:OLEObject Type="Embed" ProgID="Equation.3" ShapeID="_x0000_i1034" DrawAspect="Content" ObjectID="_1700383384" r:id="rId28"/>
          </w:object>
        </w:r>
      </w:del>
      <m:oMath>
        <m:r>
          <w:ins w:id="169" w:author="Stefan Parkvall" w:date="2021-10-27T13:20:00Z">
            <w:rPr>
              <w:rFonts w:ascii="Cambria Math" w:hAnsi="Cambria Math"/>
            </w:rPr>
            <m:t>l</m:t>
          </w:ins>
        </m:r>
      </m:oMath>
      <w:r w:rsidRPr="00C12953">
        <w:t xml:space="preserve">. </w:t>
      </w:r>
    </w:p>
    <w:p w14:paraId="47297984" w14:textId="77777777" w:rsidR="002242E1" w:rsidRDefault="002242E1" w:rsidP="002242E1">
      <w:pPr>
        <w:pStyle w:val="Heading4"/>
      </w:pPr>
      <w:bookmarkStart w:id="170" w:name="_Toc19796488"/>
      <w:bookmarkStart w:id="171" w:name="_Toc26459714"/>
      <w:bookmarkStart w:id="172" w:name="_Toc29230364"/>
      <w:bookmarkStart w:id="173" w:name="_Toc36026623"/>
      <w:bookmarkStart w:id="174" w:name="_Toc45107462"/>
      <w:bookmarkStart w:id="175" w:name="_Toc51774131"/>
      <w:bookmarkStart w:id="176" w:name="_Toc74660471"/>
      <w:bookmarkStart w:id="177" w:name="_Hlk494278129"/>
      <w:bookmarkStart w:id="178" w:name="_Hlk494798832"/>
      <w:bookmarkStart w:id="179" w:name="_Toc19796492"/>
      <w:bookmarkStart w:id="180" w:name="_Toc26459718"/>
      <w:bookmarkStart w:id="181" w:name="_Toc29230368"/>
      <w:bookmarkStart w:id="182" w:name="_Toc36026627"/>
      <w:bookmarkStart w:id="183" w:name="_Toc45107466"/>
      <w:bookmarkStart w:id="184" w:name="_Toc51774135"/>
      <w:bookmarkStart w:id="185" w:name="_Toc74660475"/>
      <w:bookmarkEnd w:id="150"/>
      <w:r>
        <w:t>7.3.1.6</w:t>
      </w:r>
      <w:r>
        <w:tab/>
        <w:t>Mapping from virtual to physical resource blocks</w:t>
      </w:r>
      <w:bookmarkEnd w:id="170"/>
      <w:bookmarkEnd w:id="171"/>
      <w:bookmarkEnd w:id="172"/>
      <w:bookmarkEnd w:id="173"/>
      <w:bookmarkEnd w:id="174"/>
      <w:bookmarkEnd w:id="175"/>
      <w:bookmarkEnd w:id="176"/>
    </w:p>
    <w:p w14:paraId="1D278603" w14:textId="77777777" w:rsidR="002242E1" w:rsidRDefault="002242E1" w:rsidP="002242E1">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04CD864" w14:textId="65C40DDD" w:rsidR="002242E1" w:rsidRDefault="002242E1" w:rsidP="002242E1">
      <w:r>
        <w:t xml:space="preserve">For non-interleaved VRB-to-PRB mapping, virtual resource block </w:t>
      </w:r>
      <w:del w:id="186" w:author="Stefan Parkvall RAN1#107" w:date="2021-11-29T16:39:00Z">
        <w:r w:rsidRPr="007C7FD5" w:rsidDel="00FD40B3">
          <w:rPr>
            <w:position w:val="-6"/>
          </w:rPr>
          <w:object w:dxaOrig="180" w:dyaOrig="200" w14:anchorId="6E9465D2">
            <v:shape id="_x0000_i1035" type="#_x0000_t75" style="width:9.25pt;height:9.6pt" o:ole="">
              <v:imagedata r:id="rId29" o:title=""/>
            </v:shape>
            <o:OLEObject Type="Embed" ProgID="Equation.3" ShapeID="_x0000_i1035" DrawAspect="Content" ObjectID="_1700383385" r:id="rId30"/>
          </w:object>
        </w:r>
      </w:del>
      <m:oMath>
        <m:r>
          <w:ins w:id="187" w:author="Stefan Parkvall RAN1#107" w:date="2021-11-29T16:39:00Z">
            <w:rPr>
              <w:rFonts w:ascii="Cambria Math" w:hAnsi="Cambria Math"/>
            </w:rPr>
            <m:t>n</m:t>
          </w:ins>
        </m:r>
      </m:oMath>
      <w:r>
        <w:t xml:space="preserve"> is mapped to physical resource block</w:t>
      </w:r>
      <w:del w:id="188" w:author="Stefan Parkvall RAN1#107" w:date="2021-11-29T16:39:00Z">
        <w:r w:rsidDel="00FD40B3">
          <w:delText xml:space="preserve"> </w:delText>
        </w:r>
        <w:r w:rsidRPr="00B01AB2" w:rsidDel="00FD40B3">
          <w:rPr>
            <w:position w:val="-6"/>
          </w:rPr>
          <w:object w:dxaOrig="180" w:dyaOrig="200" w14:anchorId="4E130EF7">
            <v:shape id="_x0000_i1036" type="#_x0000_t75" style="width:9.25pt;height:9.6pt" o:ole="">
              <v:imagedata r:id="rId29" o:title=""/>
            </v:shape>
            <o:OLEObject Type="Embed" ProgID="Equation.3" ShapeID="_x0000_i1036" DrawAspect="Content" ObjectID="_1700383386" r:id="rId31"/>
          </w:object>
        </w:r>
      </w:del>
      <m:oMath>
        <m:r>
          <w:ins w:id="189" w:author="Stefan Parkvall RAN1#107" w:date="2021-11-29T16:39:00Z">
            <w:rPr>
              <w:rFonts w:ascii="Cambria Math" w:hAnsi="Cambria Math"/>
            </w:rPr>
            <m:t xml:space="preserve"> n</m:t>
          </w:ins>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6F1629C0" w14:textId="77777777" w:rsidR="002242E1" w:rsidRDefault="002242E1" w:rsidP="002242E1">
      <w:r>
        <w:t>For interleaved VRB-to-PRB mapping, the mapping process is defined by:</w:t>
      </w:r>
    </w:p>
    <w:p w14:paraId="404C9825" w14:textId="77777777" w:rsidR="002242E1" w:rsidRPr="00377C5F" w:rsidRDefault="002242E1" w:rsidP="002242E1">
      <w:pPr>
        <w:pStyle w:val="B1"/>
      </w:pPr>
      <w:r>
        <w:t>-</w:t>
      </w:r>
      <w:r>
        <w:tab/>
      </w:r>
      <w:r w:rsidRPr="00377C5F">
        <w:t>Resource block bundles are defined as</w:t>
      </w:r>
    </w:p>
    <w:p w14:paraId="5575A4C6" w14:textId="77777777" w:rsidR="002242E1" w:rsidRPr="00377C5F" w:rsidRDefault="002242E1" w:rsidP="002242E1">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1D3F17E6" w14:textId="77777777" w:rsidR="002242E1" w:rsidRPr="00377C5F" w:rsidRDefault="002242E1" w:rsidP="002242E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8848F79" w14:textId="77777777" w:rsidR="002242E1" w:rsidRPr="00377C5F" w:rsidRDefault="002242E1" w:rsidP="002242E1">
      <w:pPr>
        <w:pStyle w:val="B3"/>
      </w:pPr>
      <w:r>
        <w:lastRenderedPageBreak/>
        <w:t>-</w:t>
      </w:r>
      <w:r>
        <w:tab/>
      </w:r>
      <w:r w:rsidRPr="00377C5F">
        <w:t xml:space="preserve">all other resource block bundles consists of </w:t>
      </w:r>
      <m:oMath>
        <m:r>
          <w:rPr>
            <w:rFonts w:ascii="Cambria Math" w:hAnsi="Cambria Math"/>
          </w:rPr>
          <m:t>L</m:t>
        </m:r>
      </m:oMath>
      <w:r w:rsidRPr="00377C5F">
        <w:t xml:space="preserve"> resource blocks.</w:t>
      </w:r>
    </w:p>
    <w:p w14:paraId="3080E249" w14:textId="7D3E2164" w:rsidR="002242E1" w:rsidRPr="00377C5F" w:rsidRDefault="002242E1" w:rsidP="002242E1">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ins w:id="190" w:author="Stefan Parkvall RAN1#107" w:date="2021-11-29T16:30:00Z">
        <w:r w:rsidR="00C32F4C">
          <w:t xml:space="preserve"> </w:t>
        </w:r>
      </w:ins>
      <w:ins w:id="191" w:author="Stefan Parkvall RAN1#107" w:date="2021-11-29T16:29:00Z">
        <w:r w:rsidR="00C32F4C">
          <w:rPr>
            <w:color w:val="FF0000"/>
            <w:u w:val="single"/>
          </w:rPr>
          <w:t xml:space="preserve">and common search space associated with G-RNTI or </w:t>
        </w:r>
      </w:ins>
      <w:ins w:id="192" w:author="Stefan Parkvall RAN1#107" w:date="2021-11-29T21:16:00Z">
        <w:r w:rsidR="000E7838">
          <w:rPr>
            <w:color w:val="FF0000"/>
            <w:u w:val="single"/>
          </w:rPr>
          <w:t>G-CS-RNTI</w:t>
        </w:r>
      </w:ins>
      <w:r>
        <w:t>,</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5B75CF61" w14:textId="77777777" w:rsidR="002242E1" w:rsidRPr="00377C5F" w:rsidRDefault="002242E1" w:rsidP="002242E1">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51A1934E" w14:textId="77777777" w:rsidR="002242E1" w:rsidRPr="00377C5F" w:rsidRDefault="002242E1" w:rsidP="002242E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E9CF3B9" w14:textId="77777777" w:rsidR="002242E1" w:rsidRDefault="002242E1" w:rsidP="002242E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263ED8A0" w14:textId="77777777" w:rsidR="002242E1" w:rsidRPr="00A5674A" w:rsidRDefault="002242E1" w:rsidP="002242E1">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4C32064D">
          <v:shape id="_x0000_i1037" type="#_x0000_t75" style="width:6.4pt;height:12.1pt" o:ole="">
            <v:imagedata r:id="rId32" o:title=""/>
          </v:shape>
          <o:OLEObject Type="Embed" ProgID="Equation.3" ShapeID="_x0000_i1037" DrawAspect="Content" ObjectID="_1700383387" r:id="rId3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36289961">
          <v:shape id="_x0000_i1038" type="#_x0000_t75" style="width:11.75pt;height:16.4pt" o:ole="">
            <v:imagedata r:id="rId34" o:title=""/>
          </v:shape>
          <o:OLEObject Type="Embed" ProgID="Equation.3" ShapeID="_x0000_i1038" DrawAspect="Content" ObjectID="_1700383388" r:id="rId35"/>
        </w:object>
      </w:r>
      <w:r>
        <w:t xml:space="preserve"> is the bundle size for bandwidth part </w:t>
      </w:r>
      <w:r w:rsidRPr="00C831D7">
        <w:rPr>
          <w:position w:val="-6"/>
        </w:rPr>
        <w:object w:dxaOrig="139" w:dyaOrig="240" w14:anchorId="4E90FD2C">
          <v:shape id="_x0000_i1039" type="#_x0000_t75" style="width:6.4pt;height:12.1pt" o:ole="">
            <v:imagedata r:id="rId32" o:title=""/>
          </v:shape>
          <o:OLEObject Type="Embed" ProgID="Equation.3" ShapeID="_x0000_i1039" DrawAspect="Content" ObjectID="_1700383389" r:id="rId36"/>
        </w:object>
      </w:r>
      <w:r>
        <w:t xml:space="preserve"> provided by the higher-layer parameter </w:t>
      </w:r>
      <w:r w:rsidRPr="00A23009">
        <w:rPr>
          <w:i/>
        </w:rPr>
        <w:t>vrb-ToPRB-Interleaver</w:t>
      </w:r>
      <w:r>
        <w:t xml:space="preserve"> </w:t>
      </w:r>
      <w:r w:rsidRPr="00A5674A">
        <w:t>and</w:t>
      </w:r>
    </w:p>
    <w:p w14:paraId="5409327D" w14:textId="41686B3D" w:rsidR="002242E1" w:rsidRPr="00A5674A" w:rsidRDefault="002242E1" w:rsidP="002242E1">
      <w:pPr>
        <w:pStyle w:val="B3"/>
      </w:pPr>
      <w:bookmarkStart w:id="193" w:name="_Hlk504539491"/>
      <w:r>
        <w:t>-</w:t>
      </w:r>
      <w:r>
        <w:tab/>
      </w:r>
      <w:r w:rsidRPr="00A5674A">
        <w:t xml:space="preserve">resource block bundle 0 consists of </w:t>
      </w:r>
      <w:r>
        <w:rPr>
          <w:noProof/>
          <w:position w:val="-12"/>
        </w:rPr>
        <w:drawing>
          <wp:inline distT="0" distB="0" distL="0" distR="0" wp14:anchorId="2B4D6025" wp14:editId="098EABFB">
            <wp:extent cx="1074420"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74420" cy="231775"/>
                    </a:xfrm>
                    <a:prstGeom prst="rect">
                      <a:avLst/>
                    </a:prstGeom>
                    <a:noFill/>
                    <a:ln>
                      <a:noFill/>
                    </a:ln>
                  </pic:spPr>
                </pic:pic>
              </a:graphicData>
            </a:graphic>
          </wp:inline>
        </w:drawing>
      </w:r>
      <w:r w:rsidRPr="00A5674A">
        <w:t xml:space="preserve"> resource blocks,</w:t>
      </w:r>
    </w:p>
    <w:p w14:paraId="7FE2C05F" w14:textId="61C42291" w:rsidR="002242E1" w:rsidRPr="00A5674A" w:rsidRDefault="002242E1" w:rsidP="002242E1">
      <w:pPr>
        <w:pStyle w:val="B3"/>
      </w:pPr>
      <w:r>
        <w:t>-</w:t>
      </w:r>
      <w:r>
        <w:tab/>
      </w:r>
      <w:r w:rsidRPr="00A5674A">
        <w:t xml:space="preserve">resource block bundle </w:t>
      </w:r>
      <w:r>
        <w:rPr>
          <w:noProof/>
          <w:position w:val="-10"/>
        </w:rPr>
        <w:drawing>
          <wp:inline distT="0" distB="0" distL="0" distR="0" wp14:anchorId="526E3924" wp14:editId="137745F9">
            <wp:extent cx="552450"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699301C7" wp14:editId="6ACCE195">
            <wp:extent cx="1306195" cy="23177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6195" cy="23177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7B8181E" wp14:editId="4DC55CA4">
            <wp:extent cx="1520190" cy="23177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20190" cy="231775"/>
                    </a:xfrm>
                    <a:prstGeom prst="rect">
                      <a:avLst/>
                    </a:prstGeom>
                    <a:noFill/>
                    <a:ln>
                      <a:noFill/>
                    </a:ln>
                  </pic:spPr>
                </pic:pic>
              </a:graphicData>
            </a:graphic>
          </wp:inline>
        </w:drawing>
      </w:r>
      <w:r w:rsidRPr="00A5674A">
        <w:t xml:space="preserve"> and </w:t>
      </w:r>
      <w:r>
        <w:rPr>
          <w:noProof/>
          <w:position w:val="-10"/>
        </w:rPr>
        <w:drawing>
          <wp:inline distT="0" distB="0" distL="0" distR="0" wp14:anchorId="7C821528" wp14:editId="59960B89">
            <wp:extent cx="148590" cy="20193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A5674A">
        <w:t xml:space="preserve"> resource blocks otherwise,</w:t>
      </w:r>
    </w:p>
    <w:bookmarkEnd w:id="193"/>
    <w:p w14:paraId="38FAE9FC" w14:textId="61EF4E31" w:rsidR="002242E1" w:rsidRPr="00A5674A" w:rsidRDefault="002242E1" w:rsidP="002242E1">
      <w:pPr>
        <w:pStyle w:val="B3"/>
      </w:pPr>
      <w:r>
        <w:t>-</w:t>
      </w:r>
      <w:r>
        <w:tab/>
      </w:r>
      <w:r w:rsidRPr="00A5674A">
        <w:t xml:space="preserve">all other resource block bundles consists of </w:t>
      </w:r>
      <w:r>
        <w:rPr>
          <w:noProof/>
          <w:position w:val="-10"/>
        </w:rPr>
        <w:drawing>
          <wp:inline distT="0" distB="0" distL="0" distR="0" wp14:anchorId="25728CB4" wp14:editId="56FDCEB1">
            <wp:extent cx="148590" cy="2019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A5674A">
        <w:t xml:space="preserve"> resource blocks.</w:t>
      </w:r>
    </w:p>
    <w:p w14:paraId="0CEF2A90" w14:textId="0BEB24DC" w:rsidR="002242E1" w:rsidRPr="00A5674A" w:rsidRDefault="002242E1" w:rsidP="002242E1">
      <w:pPr>
        <w:pStyle w:val="B1"/>
      </w:pPr>
      <w:r w:rsidRPr="00A5674A">
        <w:t>-</w:t>
      </w:r>
      <w:r w:rsidRPr="00A5674A">
        <w:tab/>
        <w:t xml:space="preserve">Virtual resource blocks in the interval </w:t>
      </w:r>
      <w:r>
        <w:rPr>
          <w:noProof/>
          <w:position w:val="-10"/>
        </w:rPr>
        <w:drawing>
          <wp:inline distT="0" distB="0" distL="0" distR="0" wp14:anchorId="368CA1E5" wp14:editId="17BB6A56">
            <wp:extent cx="113982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39825" cy="189865"/>
                    </a:xfrm>
                    <a:prstGeom prst="rect">
                      <a:avLst/>
                    </a:prstGeom>
                    <a:noFill/>
                    <a:ln>
                      <a:noFill/>
                    </a:ln>
                  </pic:spPr>
                </pic:pic>
              </a:graphicData>
            </a:graphic>
          </wp:inline>
        </w:drawing>
      </w:r>
      <w:r w:rsidRPr="00A5674A">
        <w:t xml:space="preserve"> are mapped to physical resource blocks according to</w:t>
      </w:r>
    </w:p>
    <w:p w14:paraId="4E408AC3" w14:textId="71E5D8F0" w:rsidR="002242E1" w:rsidRDefault="002242E1" w:rsidP="002242E1">
      <w:pPr>
        <w:pStyle w:val="B2"/>
      </w:pPr>
      <w:r w:rsidRPr="00A5674A">
        <w:t>-</w:t>
      </w:r>
      <w:r w:rsidRPr="00A5674A">
        <w:tab/>
        <w:t xml:space="preserve">virtual resource block bundle </w:t>
      </w:r>
      <w:r>
        <w:rPr>
          <w:noProof/>
          <w:position w:val="-10"/>
        </w:rPr>
        <w:drawing>
          <wp:inline distT="0" distB="0" distL="0" distR="0" wp14:anchorId="4C2B9320" wp14:editId="6CE3955C">
            <wp:extent cx="552450" cy="18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3EB810A9" wp14:editId="32D587D6">
            <wp:extent cx="552450"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9865"/>
                    </a:xfrm>
                    <a:prstGeom prst="rect">
                      <a:avLst/>
                    </a:prstGeom>
                    <a:noFill/>
                    <a:ln>
                      <a:noFill/>
                    </a:ln>
                  </pic:spPr>
                </pic:pic>
              </a:graphicData>
            </a:graphic>
          </wp:inline>
        </w:drawing>
      </w:r>
    </w:p>
    <w:p w14:paraId="1D183A60" w14:textId="77777777" w:rsidR="002242E1" w:rsidRDefault="002242E1" w:rsidP="002242E1">
      <w:pPr>
        <w:pStyle w:val="B2"/>
      </w:pPr>
      <w:r>
        <w:t>-</w:t>
      </w:r>
      <w:r>
        <w:tab/>
        <w:t xml:space="preserve">virtual resource block bundle </w:t>
      </w:r>
      <w:r w:rsidRPr="007C7FD5">
        <w:rPr>
          <w:position w:val="-10"/>
        </w:rPr>
        <w:object w:dxaOrig="1820" w:dyaOrig="300" w14:anchorId="3663FBA9">
          <v:shape id="_x0000_i1040" type="#_x0000_t75" style="width:89.8pt;height:14.95pt" o:ole="">
            <v:imagedata r:id="rId43" o:title=""/>
          </v:shape>
          <o:OLEObject Type="Embed" ProgID="Equation.3" ShapeID="_x0000_i1040" DrawAspect="Content" ObjectID="_1700383390" r:id="rId44"/>
        </w:object>
      </w:r>
      <w:r>
        <w:t xml:space="preserve"> is mapped to physical resource block bundle </w:t>
      </w:r>
      <w:r w:rsidRPr="007C7FD5">
        <w:rPr>
          <w:position w:val="-10"/>
        </w:rPr>
        <w:object w:dxaOrig="440" w:dyaOrig="300" w14:anchorId="34BA5B30">
          <v:shape id="_x0000_i1041" type="#_x0000_t75" style="width:20.65pt;height:14.95pt" o:ole="">
            <v:imagedata r:id="rId45" o:title=""/>
          </v:shape>
          <o:OLEObject Type="Embed" ProgID="Equation.3" ShapeID="_x0000_i1041" DrawAspect="Content" ObjectID="_1700383391" r:id="rId46"/>
        </w:object>
      </w:r>
      <w:r>
        <w:t xml:space="preserve"> </w:t>
      </w:r>
      <w:proofErr w:type="gramStart"/>
      <w:r>
        <w:t>where</w:t>
      </w:r>
      <w:proofErr w:type="gramEnd"/>
      <w:r>
        <w:t xml:space="preserve"> </w:t>
      </w:r>
    </w:p>
    <w:p w14:paraId="45843F0E" w14:textId="77777777" w:rsidR="002242E1" w:rsidRDefault="002242E1" w:rsidP="002242E1">
      <w:pPr>
        <w:pStyle w:val="EQ"/>
        <w:jc w:val="center"/>
      </w:pPr>
      <w:r w:rsidRPr="00711591">
        <w:rPr>
          <w:position w:val="-84"/>
        </w:rPr>
        <w:object w:dxaOrig="1359" w:dyaOrig="1780" w14:anchorId="6C48FD47">
          <v:shape id="_x0000_i1042" type="#_x0000_t75" style="width:67.35pt;height:89.8pt" o:ole="">
            <v:imagedata r:id="rId47" o:title=""/>
          </v:shape>
          <o:OLEObject Type="Embed" ProgID="Equation.3" ShapeID="_x0000_i1042" DrawAspect="Content" ObjectID="_1700383392" r:id="rId48"/>
        </w:object>
      </w:r>
    </w:p>
    <w:p w14:paraId="7D73CF2E" w14:textId="77777777" w:rsidR="002242E1" w:rsidRPr="00A5674A" w:rsidRDefault="002242E1" w:rsidP="002242E1">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EE00268" w14:textId="0DF92C6E" w:rsidR="002242E1" w:rsidRDefault="002242E1" w:rsidP="002242E1">
      <w:pPr>
        <w:rPr>
          <w:ins w:id="194" w:author="Stefan Parkvall RAN1#107" w:date="2021-11-29T16:33:00Z"/>
        </w:rPr>
      </w:pPr>
      <w:r>
        <w:lastRenderedPageBreak/>
        <w:t xml:space="preserve">The UE may assume that the same precoding in the frequency domain is used within a PRB bundle </w:t>
      </w:r>
      <w:bookmarkEnd w:id="177"/>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2B2A28F7" w14:textId="1EB2D197" w:rsidR="00C32F4C" w:rsidRPr="000E7838" w:rsidRDefault="00C32F4C" w:rsidP="002242E1">
      <w:ins w:id="195" w:author="Stefan Parkvall RAN1#107" w:date="2021-11-29T16:33:00Z">
        <w:r>
          <w:rPr>
            <w:color w:val="FF0000"/>
            <w:u w:val="single"/>
          </w:rPr>
          <w:t xml:space="preserve">For PDSCH transmissions scheduled </w:t>
        </w:r>
      </w:ins>
      <w:ins w:id="196" w:author="Stefan Parkvall RAN1#107" w:date="2021-11-29T16:35:00Z">
        <w:r>
          <w:rPr>
            <w:color w:val="FF0000"/>
            <w:u w:val="single"/>
          </w:rPr>
          <w:t>by a</w:t>
        </w:r>
      </w:ins>
      <w:ins w:id="197" w:author="Stefan Parkvall RAN1#107" w:date="2021-11-29T16:33:00Z">
        <w:r>
          <w:rPr>
            <w:color w:val="FF0000"/>
            <w:u w:val="single"/>
          </w:rPr>
          <w:t xml:space="preserve"> DCI </w:t>
        </w:r>
      </w:ins>
      <w:ins w:id="198" w:author="Stefan Parkvall RAN1#107" w:date="2021-11-29T16:35:00Z">
        <w:r>
          <w:rPr>
            <w:color w:val="FF0000"/>
            <w:u w:val="single"/>
          </w:rPr>
          <w:t>with the CRC</w:t>
        </w:r>
      </w:ins>
      <w:ins w:id="199" w:author="Stefan Parkvall RAN1#107" w:date="2021-11-29T16:33:00Z">
        <w:r>
          <w:rPr>
            <w:color w:val="FF0000"/>
            <w:u w:val="single"/>
          </w:rPr>
          <w:t xml:space="preserve"> scrambled with G-RNTI or </w:t>
        </w:r>
      </w:ins>
      <w:ins w:id="200" w:author="Stefan Parkvall RAN1#107" w:date="2021-11-29T21:16:00Z">
        <w:r w:rsidR="000E7838">
          <w:rPr>
            <w:color w:val="FF0000"/>
            <w:u w:val="single"/>
          </w:rPr>
          <w:t>G-CS</w:t>
        </w:r>
      </w:ins>
      <w:ins w:id="201" w:author="Stefan Parkvall RAN1#107" w:date="2021-11-29T16:33:00Z">
        <w:r>
          <w:rPr>
            <w:color w:val="FF0000"/>
            <w:u w:val="single"/>
          </w:rPr>
          <w:t>-RNTI, the</w:t>
        </w:r>
      </w:ins>
      <w:ins w:id="202" w:author="Stefan Parkvall RAN1#107" w:date="2021-11-29T16:35:00Z">
        <w:r>
          <w:rPr>
            <w:color w:val="FF0000"/>
            <w:u w:val="single"/>
          </w:rPr>
          <w:t xml:space="preserve"> quantities </w:t>
        </w:r>
      </w:ins>
      <m:oMath>
        <m:sSubSup>
          <m:sSubSupPr>
            <m:ctrlPr>
              <w:ins w:id="203" w:author="Stefan Parkvall RAN1#107" w:date="2021-11-29T16:35:00Z">
                <w:rPr>
                  <w:rFonts w:ascii="Cambria Math" w:hAnsi="Cambria Math"/>
                  <w:i/>
                </w:rPr>
              </w:ins>
            </m:ctrlPr>
          </m:sSubSupPr>
          <m:e>
            <m:r>
              <w:ins w:id="204" w:author="Stefan Parkvall RAN1#107" w:date="2021-11-29T16:35:00Z">
                <w:rPr>
                  <w:rFonts w:ascii="Cambria Math" w:hAnsi="Cambria Math"/>
                </w:rPr>
                <m:t>N</m:t>
              </w:ins>
            </m:r>
          </m:e>
          <m:sub>
            <m:r>
              <w:ins w:id="205" w:author="Stefan Parkvall RAN1#107" w:date="2021-11-29T16:35:00Z">
                <m:rPr>
                  <m:nor/>
                </m:rPr>
                <w:rPr>
                  <w:rFonts w:ascii="Cambria Math" w:hAnsi="Cambria Math"/>
                </w:rPr>
                <m:t>BWP,</m:t>
              </w:ins>
            </m:r>
            <m:r>
              <w:ins w:id="206" w:author="Stefan Parkvall RAN1#107" w:date="2021-11-29T16:35:00Z">
                <w:rPr>
                  <w:rFonts w:ascii="Cambria Math" w:hAnsi="Cambria Math"/>
                </w:rPr>
                <m:t>i</m:t>
              </w:ins>
            </m:r>
          </m:sub>
          <m:sup>
            <m:r>
              <w:ins w:id="207" w:author="Stefan Parkvall RAN1#107" w:date="2021-11-29T16:35:00Z">
                <m:rPr>
                  <m:nor/>
                </m:rPr>
                <w:rPr>
                  <w:rFonts w:ascii="Cambria Math" w:hAnsi="Cambria Math"/>
                </w:rPr>
                <m:t>start</m:t>
              </w:ins>
            </m:r>
          </m:sup>
        </m:sSubSup>
      </m:oMath>
      <w:ins w:id="208" w:author="Stefan Parkvall RAN1#107" w:date="2021-11-29T16:35:00Z">
        <w:r>
          <w:t xml:space="preserve"> </w:t>
        </w:r>
      </w:ins>
      <w:ins w:id="209" w:author="Stefan Parkvall RAN1#107" w:date="2021-11-29T16:36:00Z">
        <w:r>
          <w:t xml:space="preserve">and </w:t>
        </w:r>
      </w:ins>
      <m:oMath>
        <m:sSubSup>
          <m:sSubSupPr>
            <m:ctrlPr>
              <w:ins w:id="210" w:author="Stefan Parkvall RAN1#107" w:date="2021-11-29T16:36:00Z">
                <w:rPr>
                  <w:rFonts w:ascii="Cambria Math" w:hAnsi="Cambria Math"/>
                  <w:i/>
                </w:rPr>
              </w:ins>
            </m:ctrlPr>
          </m:sSubSupPr>
          <m:e>
            <m:r>
              <w:ins w:id="211" w:author="Stefan Parkvall RAN1#107" w:date="2021-11-29T16:36:00Z">
                <w:rPr>
                  <w:rFonts w:ascii="Cambria Math" w:hAnsi="Cambria Math"/>
                </w:rPr>
                <m:t>N</m:t>
              </w:ins>
            </m:r>
          </m:e>
          <m:sub>
            <m:r>
              <w:ins w:id="212" w:author="Stefan Parkvall RAN1#107" w:date="2021-11-29T16:36:00Z">
                <m:rPr>
                  <m:nor/>
                </m:rPr>
                <w:rPr>
                  <w:rFonts w:ascii="Cambria Math" w:hAnsi="Cambria Math"/>
                </w:rPr>
                <m:t>BWP</m:t>
              </w:ins>
            </m:r>
            <m:r>
              <w:ins w:id="213" w:author="Stefan Parkvall RAN1#107" w:date="2021-11-29T16:36:00Z">
                <w:rPr>
                  <w:rFonts w:ascii="Cambria Math" w:hAnsi="Cambria Math"/>
                </w:rPr>
                <m:t>,i</m:t>
              </w:ins>
            </m:r>
          </m:sub>
          <m:sup>
            <m:r>
              <w:ins w:id="214" w:author="Stefan Parkvall RAN1#107" w:date="2021-11-29T16:36:00Z">
                <m:rPr>
                  <m:nor/>
                </m:rPr>
                <w:rPr>
                  <w:rFonts w:ascii="Cambria Math" w:hAnsi="Cambria Math"/>
                </w:rPr>
                <m:t>size</m:t>
              </w:ins>
            </m:r>
          </m:sup>
        </m:sSubSup>
      </m:oMath>
      <w:ins w:id="215" w:author="Stefan Parkvall RAN1#107" w:date="2021-11-29T16:36:00Z">
        <w:r>
          <w:t xml:space="preserve">  in this clause are replaced by </w:t>
        </w:r>
      </w:ins>
      <m:oMath>
        <m:sSubSup>
          <m:sSubSupPr>
            <m:ctrlPr>
              <w:ins w:id="216" w:author="Stefan Parkvall RAN1#107" w:date="2021-11-29T16:36:00Z">
                <w:rPr>
                  <w:rFonts w:ascii="Cambria Math" w:hAnsi="Cambria Math"/>
                  <w:i/>
                </w:rPr>
              </w:ins>
            </m:ctrlPr>
          </m:sSubSupPr>
          <m:e>
            <m:r>
              <w:ins w:id="217" w:author="Stefan Parkvall RAN1#107" w:date="2021-11-29T16:36:00Z">
                <w:rPr>
                  <w:rFonts w:ascii="Cambria Math" w:hAnsi="Cambria Math"/>
                </w:rPr>
                <m:t>N</m:t>
              </w:ins>
            </m:r>
          </m:e>
          <m:sub>
            <m:r>
              <w:ins w:id="218" w:author="Stefan Parkvall RAN1#107" w:date="2021-11-29T16:37:00Z">
                <m:rPr>
                  <m:nor/>
                </m:rPr>
                <w:rPr>
                  <w:rFonts w:ascii="Cambria Math" w:hAnsi="Cambria Math"/>
                </w:rPr>
                <m:t>MBS</m:t>
              </w:ins>
            </m:r>
            <m:r>
              <w:ins w:id="219" w:author="Stefan Parkvall RAN1#107" w:date="2021-11-29T16:36:00Z">
                <m:rPr>
                  <m:nor/>
                </m:rPr>
                <w:rPr>
                  <w:rFonts w:ascii="Cambria Math" w:hAnsi="Cambria Math"/>
                </w:rPr>
                <m:t>,</m:t>
              </w:ins>
            </m:r>
            <m:r>
              <w:ins w:id="220" w:author="Stefan Parkvall RAN1#107" w:date="2021-11-29T16:36:00Z">
                <w:rPr>
                  <w:rFonts w:ascii="Cambria Math" w:hAnsi="Cambria Math"/>
                </w:rPr>
                <m:t>i</m:t>
              </w:ins>
            </m:r>
          </m:sub>
          <m:sup>
            <m:r>
              <w:ins w:id="221" w:author="Stefan Parkvall RAN1#107" w:date="2021-11-29T16:36:00Z">
                <m:rPr>
                  <m:nor/>
                </m:rPr>
                <w:rPr>
                  <w:rFonts w:ascii="Cambria Math" w:hAnsi="Cambria Math"/>
                </w:rPr>
                <m:t>start</m:t>
              </w:ins>
            </m:r>
          </m:sup>
        </m:sSubSup>
      </m:oMath>
      <w:ins w:id="222" w:author="Stefan Parkvall RAN1#107" w:date="2021-11-29T16:36:00Z">
        <w:r>
          <w:t xml:space="preserve"> and </w:t>
        </w:r>
      </w:ins>
      <m:oMath>
        <m:sSubSup>
          <m:sSubSupPr>
            <m:ctrlPr>
              <w:ins w:id="223" w:author="Stefan Parkvall RAN1#107" w:date="2021-11-29T16:36:00Z">
                <w:rPr>
                  <w:rFonts w:ascii="Cambria Math" w:hAnsi="Cambria Math"/>
                  <w:i/>
                </w:rPr>
              </w:ins>
            </m:ctrlPr>
          </m:sSubSupPr>
          <m:e>
            <m:r>
              <w:ins w:id="224" w:author="Stefan Parkvall RAN1#107" w:date="2021-11-29T16:36:00Z">
                <w:rPr>
                  <w:rFonts w:ascii="Cambria Math" w:hAnsi="Cambria Math"/>
                </w:rPr>
                <m:t>N</m:t>
              </w:ins>
            </m:r>
          </m:e>
          <m:sub>
            <m:r>
              <w:ins w:id="225" w:author="Stefan Parkvall RAN1#107" w:date="2021-11-29T16:37:00Z">
                <m:rPr>
                  <m:nor/>
                </m:rPr>
                <w:rPr>
                  <w:rFonts w:ascii="Cambria Math" w:hAnsi="Cambria Math"/>
                </w:rPr>
                <m:t>MBS</m:t>
              </w:ins>
            </m:r>
            <m:r>
              <w:ins w:id="226" w:author="Stefan Parkvall RAN1#107" w:date="2021-11-29T16:36:00Z">
                <w:rPr>
                  <w:rFonts w:ascii="Cambria Math" w:hAnsi="Cambria Math"/>
                </w:rPr>
                <m:t>,i</m:t>
              </w:ins>
            </m:r>
          </m:sub>
          <m:sup>
            <m:r>
              <w:ins w:id="227" w:author="Stefan Parkvall RAN1#107" w:date="2021-11-29T16:36:00Z">
                <m:rPr>
                  <m:nor/>
                </m:rPr>
                <w:rPr>
                  <w:rFonts w:ascii="Cambria Math" w:hAnsi="Cambria Math"/>
                </w:rPr>
                <m:t>size</m:t>
              </w:ins>
            </m:r>
          </m:sup>
        </m:sSubSup>
      </m:oMath>
      <w:ins w:id="228" w:author="Stefan Parkvall RAN1#107" w:date="2021-11-29T16:37:00Z">
        <w:r>
          <w:t>, respectively</w:t>
        </w:r>
      </w:ins>
      <w:ins w:id="229" w:author="Stefan Parkvall RAN1#107" w:date="2021-11-29T16:33:00Z">
        <w:r>
          <w:rPr>
            <w:color w:val="FF0000"/>
            <w:u w:val="single"/>
          </w:rPr>
          <w:t xml:space="preserve">, and </w:t>
        </w:r>
      </w:ins>
      <m:oMath>
        <m:sSub>
          <m:sSubPr>
            <m:ctrlPr>
              <w:ins w:id="230" w:author="Stefan Parkvall RAN1#107" w:date="2021-11-29T16:38:00Z">
                <w:rPr>
                  <w:rFonts w:ascii="Cambria Math" w:hAnsi="Cambria Math"/>
                  <w:i/>
                  <w:color w:val="FF0000"/>
                  <w:u w:val="single"/>
                </w:rPr>
              </w:ins>
            </m:ctrlPr>
          </m:sSubPr>
          <m:e>
            <m:r>
              <w:ins w:id="231" w:author="Stefan Parkvall RAN1#107" w:date="2021-11-29T16:38:00Z">
                <w:rPr>
                  <w:rFonts w:ascii="Cambria Math" w:hAnsi="Cambria Math"/>
                  <w:color w:val="FF0000"/>
                  <w:u w:val="single"/>
                </w:rPr>
                <m:t>L</m:t>
              </w:ins>
            </m:r>
          </m:e>
          <m:sub>
            <m:r>
              <w:ins w:id="232" w:author="Stefan Parkvall RAN1#107" w:date="2021-11-29T16:38:00Z">
                <w:rPr>
                  <w:rFonts w:ascii="Cambria Math" w:hAnsi="Cambria Math"/>
                  <w:color w:val="FF0000"/>
                  <w:u w:val="single"/>
                </w:rPr>
                <m:t>i</m:t>
              </w:ins>
            </m:r>
          </m:sub>
        </m:sSub>
      </m:oMath>
      <w:ins w:id="233" w:author="Stefan Parkvall RAN1#107" w:date="2021-11-29T16:33:00Z">
        <w:r>
          <w:rPr>
            <w:color w:val="FF0000"/>
            <w:u w:val="single"/>
          </w:rPr>
          <w:t xml:space="preserve"> is the bundle size for </w:t>
        </w:r>
      </w:ins>
      <w:ins w:id="234" w:author="Stefan Parkvall RAN1#107" w:date="2021-11-29T16:38:00Z">
        <w:r>
          <w:rPr>
            <w:color w:val="FF0000"/>
            <w:u w:val="single"/>
          </w:rPr>
          <w:t xml:space="preserve">the </w:t>
        </w:r>
      </w:ins>
      <w:ins w:id="235" w:author="Stefan Parkvall RAN1#107" w:date="2021-11-29T16:33:00Z">
        <w:r>
          <w:rPr>
            <w:color w:val="FF0000"/>
            <w:u w:val="single"/>
          </w:rPr>
          <w:t xml:space="preserve">common MBS frequency resource provided by the higher-layer parameter </w:t>
        </w:r>
        <w:r>
          <w:rPr>
            <w:rStyle w:val="Emphasis"/>
            <w:color w:val="FF0000"/>
          </w:rPr>
          <w:t>vrb-ToPRB-Interleaver</w:t>
        </w:r>
      </w:ins>
      <w:ins w:id="236" w:author="Stefan Parkvall RAN1#107" w:date="2021-11-29T21:16:00Z">
        <w:r w:rsidR="000E7838">
          <w:rPr>
            <w:rStyle w:val="Emphasis"/>
            <w:i w:val="0"/>
            <w:iCs w:val="0"/>
            <w:color w:val="FF0000"/>
          </w:rPr>
          <w:t xml:space="preserve"> in </w:t>
        </w:r>
        <w:r w:rsidR="000E7838" w:rsidRPr="000E7838">
          <w:rPr>
            <w:rStyle w:val="Emphasis"/>
            <w:color w:val="FF0000"/>
          </w:rPr>
          <w:t>PDSCH-</w:t>
        </w:r>
      </w:ins>
      <w:ins w:id="237" w:author="Stefan Parkvall RAN1#107" w:date="2021-11-29T21:17:00Z">
        <w:r w:rsidR="000E7838" w:rsidRPr="000E7838">
          <w:rPr>
            <w:rStyle w:val="Emphasis"/>
            <w:color w:val="FF0000"/>
          </w:rPr>
          <w:t>Config-</w:t>
        </w:r>
      </w:ins>
      <w:ins w:id="238" w:author="Stefan Parkvall RAN1#107" w:date="2021-11-29T21:16:00Z">
        <w:r w:rsidR="000E7838" w:rsidRPr="000E7838">
          <w:rPr>
            <w:rStyle w:val="Emphasis"/>
            <w:color w:val="FF0000"/>
          </w:rPr>
          <w:t>Multicast</w:t>
        </w:r>
      </w:ins>
      <w:ins w:id="239" w:author="Stefan Parkvall RAN1#107" w:date="2021-11-29T21:17:00Z">
        <w:r w:rsidR="000E7838">
          <w:rPr>
            <w:rStyle w:val="Emphasis"/>
            <w:i w:val="0"/>
            <w:iCs w:val="0"/>
            <w:color w:val="FF0000"/>
          </w:rPr>
          <w:t>.</w:t>
        </w:r>
      </w:ins>
    </w:p>
    <w:bookmarkEnd w:id="178"/>
    <w:p w14:paraId="1E3D11E0" w14:textId="18538721" w:rsidR="004559C0" w:rsidRPr="00536D7D" w:rsidRDefault="007F2EB4" w:rsidP="00536D7D">
      <w:pPr>
        <w:spacing w:after="160" w:line="259" w:lineRule="auto"/>
        <w:rPr>
          <w:rFonts w:ascii="Arial" w:hAnsi="Arial"/>
          <w:sz w:val="24"/>
        </w:rPr>
      </w:pPr>
      <w:r>
        <w:br w:type="page"/>
      </w:r>
      <w:bookmarkStart w:id="240" w:name="_Hlk86860819"/>
    </w:p>
    <w:p w14:paraId="63DB2C6C" w14:textId="2683D284" w:rsidR="00AD5EB4" w:rsidRDefault="00AD5EB4" w:rsidP="00AD5EB4">
      <w:pPr>
        <w:pStyle w:val="Heading4"/>
      </w:pPr>
      <w:r>
        <w:lastRenderedPageBreak/>
        <w:t>7.3.2.3</w:t>
      </w:r>
      <w:r>
        <w:tab/>
        <w:t>Scrambling</w:t>
      </w:r>
      <w:bookmarkEnd w:id="179"/>
      <w:bookmarkEnd w:id="180"/>
      <w:bookmarkEnd w:id="181"/>
      <w:bookmarkEnd w:id="182"/>
      <w:bookmarkEnd w:id="183"/>
      <w:bookmarkEnd w:id="184"/>
      <w:bookmarkEnd w:id="185"/>
    </w:p>
    <w:bookmarkEnd w:id="240"/>
    <w:p w14:paraId="6A4409F1" w14:textId="77777777" w:rsidR="00AD5EB4" w:rsidRDefault="00AD5EB4" w:rsidP="00AD5EB4">
      <w:r>
        <w:t>The UE shall assume t</w:t>
      </w:r>
      <w:r w:rsidRPr="00C12953">
        <w:t xml:space="preserve">he block of bits </w:t>
      </w:r>
      <w:bookmarkStart w:id="24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4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4F3E532B" w14:textId="77777777" w:rsidR="00AD5EB4" w:rsidRDefault="00591E42" w:rsidP="00AD5EB4">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50972B0" w14:textId="77777777" w:rsidR="00AD5EB4" w:rsidRPr="000F5C9C" w:rsidRDefault="00AD5EB4" w:rsidP="00AD5EB4">
      <w:r>
        <w:t xml:space="preserve">where the scrambling sequence </w:t>
      </w:r>
      <w:r w:rsidRPr="001B0DE7">
        <w:rPr>
          <w:position w:val="-10"/>
        </w:rPr>
        <w:object w:dxaOrig="360" w:dyaOrig="300" w14:anchorId="6E83AB29">
          <v:shape id="_x0000_i1043" type="#_x0000_t75" style="width:19.95pt;height:16.4pt" o:ole="">
            <v:imagedata r:id="rId49" o:title=""/>
          </v:shape>
          <o:OLEObject Type="Embed" ProgID="Equation.3" ShapeID="_x0000_i1043" DrawAspect="Content" ObjectID="_1700383393" r:id="rId50"/>
        </w:object>
      </w:r>
      <w:r>
        <w:t xml:space="preserve"> is given by clause 5.2.1</w:t>
      </w:r>
      <w:r w:rsidRPr="00C12953">
        <w:t>.</w:t>
      </w:r>
      <w:r>
        <w:t xml:space="preserve"> </w:t>
      </w:r>
      <w:r w:rsidRPr="000F5C9C">
        <w:t>The scrambling sequence generator shall be initialized with</w:t>
      </w:r>
    </w:p>
    <w:p w14:paraId="76818A26" w14:textId="0D1392AF" w:rsidR="00AD5EB4" w:rsidRPr="000F5C9C" w:rsidRDefault="00AD5EB4" w:rsidP="00AD5EB4">
      <w:pPr>
        <w:pStyle w:val="EQ"/>
      </w:pPr>
      <w:r>
        <w:tab/>
      </w:r>
      <w:r>
        <w:rPr>
          <w:position w:val="-10"/>
        </w:rPr>
        <w:drawing>
          <wp:inline distT="0" distB="0" distL="0" distR="0" wp14:anchorId="4C4A370F" wp14:editId="585341E3">
            <wp:extent cx="1645920" cy="22288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629DC731" w14:textId="77777777" w:rsidR="00AD5EB4" w:rsidRPr="000F5C9C" w:rsidRDefault="00AD5EB4" w:rsidP="00AD5EB4">
      <w:proofErr w:type="gramStart"/>
      <w:r w:rsidRPr="000F5C9C">
        <w:t>where</w:t>
      </w:r>
      <w:proofErr w:type="gramEnd"/>
    </w:p>
    <w:p w14:paraId="59EF9883" w14:textId="6192E456" w:rsidR="00AD5EB4" w:rsidRDefault="00AD5EB4" w:rsidP="00AD5EB4">
      <w:pPr>
        <w:pStyle w:val="B1"/>
        <w:rPr>
          <w:ins w:id="242" w:author="Stefan Parkvall" w:date="2021-10-27T10:42:00Z"/>
        </w:rPr>
      </w:pPr>
      <w:r w:rsidRPr="000F5C9C">
        <w:t>-</w:t>
      </w:r>
      <w:r w:rsidRPr="000F5C9C">
        <w:tab/>
        <w:t xml:space="preserve">for a UE-specific search space as defined in clause 10 of [5, TS 38.213], </w:t>
      </w:r>
      <w:r>
        <w:rPr>
          <w:noProof/>
          <w:position w:val="-10"/>
        </w:rPr>
        <w:drawing>
          <wp:inline distT="0" distB="0" distL="0" distR="0" wp14:anchorId="562F1B55" wp14:editId="70C0069C">
            <wp:extent cx="1029970" cy="191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9970"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del w:id="243" w:author="Stefan Parkvall" w:date="2021-10-27T10:42:00Z">
        <w:r w:rsidRPr="000F5C9C" w:rsidDel="00E25DDC">
          <w:delText>,</w:delText>
        </w:r>
      </w:del>
      <w:ins w:id="244" w:author="Stefan Parkvall" w:date="2021-10-27T10:42:00Z">
        <w:r w:rsidR="00E25DDC">
          <w:t>;</w:t>
        </w:r>
      </w:ins>
    </w:p>
    <w:p w14:paraId="7B623D07" w14:textId="3879EE0C" w:rsidR="00A73DAA" w:rsidRPr="000F5C9C" w:rsidRDefault="00E25DDC" w:rsidP="00523ADD">
      <w:pPr>
        <w:pStyle w:val="B1"/>
      </w:pPr>
      <w:ins w:id="245" w:author="Stefan Parkvall" w:date="2021-10-27T10:42:00Z">
        <w:r>
          <w:t>-</w:t>
        </w:r>
        <w:bookmarkStart w:id="246" w:name="_Hlk86860833"/>
        <w:r>
          <w:tab/>
          <w:t xml:space="preserve">for a </w:t>
        </w:r>
        <w:r w:rsidRPr="00E25DDC">
          <w:t>PDCCH with the CRC scrambled by G-RNTI, G-CS-RNTI</w:t>
        </w:r>
      </w:ins>
      <w:ins w:id="247" w:author="Stefan Parkvall" w:date="2021-11-03T10:37:00Z">
        <w:r w:rsidR="00D3572E">
          <w:t>, or MCCH-RNTI</w:t>
        </w:r>
      </w:ins>
      <w:ins w:id="248" w:author="Stefan Parkvall" w:date="2021-10-27T10:42:00Z">
        <w:r w:rsidRPr="00E25DDC">
          <w:t xml:space="preserve"> in a common search space as defined in clause 10 of [5, TS 38.213],</w:t>
        </w:r>
        <w:r>
          <w:t xml:space="preserve"> </w:t>
        </w:r>
      </w:ins>
      <m:oMath>
        <m:sSub>
          <m:sSubPr>
            <m:ctrlPr>
              <w:ins w:id="249" w:author="Stefan Parkvall" w:date="2021-10-27T10:43:00Z">
                <w:rPr>
                  <w:rFonts w:ascii="Cambria Math" w:hAnsi="Cambria Math"/>
                  <w:i/>
                </w:rPr>
              </w:ins>
            </m:ctrlPr>
          </m:sSubPr>
          <m:e>
            <m:r>
              <w:ins w:id="250" w:author="Stefan Parkvall" w:date="2021-10-27T10:43:00Z">
                <w:rPr>
                  <w:rFonts w:ascii="Cambria Math" w:hAnsi="Cambria Math"/>
                </w:rPr>
                <m:t>n</m:t>
              </w:ins>
            </m:r>
          </m:e>
          <m:sub>
            <m:r>
              <w:ins w:id="251" w:author="Stefan Parkvall" w:date="2021-10-27T10:43:00Z">
                <m:rPr>
                  <m:nor/>
                </m:rPr>
                <w:rPr>
                  <w:rFonts w:ascii="Cambria Math" w:hAnsi="Cambria Math"/>
                </w:rPr>
                <m:t>ID</m:t>
              </w:ins>
            </m:r>
          </m:sub>
        </m:sSub>
        <m:r>
          <w:ins w:id="252" w:author="Stefan Parkvall" w:date="2021-10-27T10:43:00Z">
            <w:rPr>
              <w:rFonts w:ascii="Cambria Math" w:hAnsi="Cambria Math"/>
            </w:rPr>
            <m:t>∈</m:t>
          </w:ins>
        </m:r>
        <m:d>
          <m:dPr>
            <m:begChr m:val="{"/>
            <m:endChr m:val="}"/>
            <m:ctrlPr>
              <w:ins w:id="253" w:author="Stefan Parkvall" w:date="2021-10-27T10:43:00Z">
                <w:rPr>
                  <w:rFonts w:ascii="Cambria Math" w:hAnsi="Cambria Math"/>
                  <w:i/>
                </w:rPr>
              </w:ins>
            </m:ctrlPr>
          </m:dPr>
          <m:e>
            <m:r>
              <w:ins w:id="254" w:author="Stefan Parkvall" w:date="2021-10-27T10:43:00Z">
                <w:rPr>
                  <w:rFonts w:ascii="Cambria Math" w:hAnsi="Cambria Math"/>
                </w:rPr>
                <m:t>0,1,…,65535</m:t>
              </w:ins>
            </m:r>
          </m:e>
        </m:d>
      </m:oMath>
      <w:ins w:id="255" w:author="Stefan Parkvall" w:date="2021-10-27T10:43:00Z">
        <w:r>
          <w:t xml:space="preserve"> </w:t>
        </w:r>
        <w:r w:rsidRPr="00E25DDC">
          <w:t xml:space="preserve">equals the higher-layer parameter </w:t>
        </w:r>
        <w:r w:rsidRPr="00E25DDC">
          <w:rPr>
            <w:i/>
            <w:iCs/>
          </w:rPr>
          <w:t>pdcch-DMRS-ScramblingID</w:t>
        </w:r>
        <w:r w:rsidRPr="00E25DDC">
          <w:t xml:space="preserve"> if configured</w:t>
        </w:r>
      </w:ins>
      <w:ins w:id="256" w:author="Stefan Parkvall" w:date="2021-11-01T21:20:00Z">
        <w:r w:rsidR="00A73DAA">
          <w:t xml:space="preserve"> in a</w:t>
        </w:r>
      </w:ins>
      <w:ins w:id="257" w:author="Stefan Parkvall" w:date="2021-11-01T21:21:00Z">
        <w:r w:rsidR="00A73DAA">
          <w:t xml:space="preserve"> </w:t>
        </w:r>
      </w:ins>
      <w:ins w:id="258" w:author="Stefan Parkvall" w:date="2021-11-01T21:20:00Z">
        <w:r w:rsidR="00A73DAA">
          <w:t>common MBS frequency resource;</w:t>
        </w:r>
      </w:ins>
    </w:p>
    <w:bookmarkEnd w:id="246"/>
    <w:p w14:paraId="57BAC124" w14:textId="77777777" w:rsidR="00AD5EB4" w:rsidRPr="000F5C9C" w:rsidRDefault="00AD5EB4" w:rsidP="00AD5EB4">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2905CF8" w14:textId="77777777" w:rsidR="00AD5EB4" w:rsidRPr="000F5C9C" w:rsidRDefault="00AD5EB4" w:rsidP="00AD5EB4">
      <w:r w:rsidRPr="000F5C9C">
        <w:t xml:space="preserve">and where </w:t>
      </w:r>
    </w:p>
    <w:p w14:paraId="674B563B" w14:textId="43B8A8CE" w:rsidR="00AD5EB4" w:rsidRPr="000F5C9C" w:rsidRDefault="00AD5EB4" w:rsidP="00AD5EB4">
      <w:pPr>
        <w:pStyle w:val="B1"/>
      </w:pPr>
      <w:r w:rsidRPr="000F5C9C">
        <w:t>-</w:t>
      </w:r>
      <w:r w:rsidRPr="000F5C9C">
        <w:tab/>
      </w:r>
      <w:r>
        <w:rPr>
          <w:noProof/>
          <w:position w:val="-10"/>
        </w:rPr>
        <w:drawing>
          <wp:inline distT="0" distB="0" distL="0" distR="0" wp14:anchorId="68386065" wp14:editId="2099B4C5">
            <wp:extent cx="33020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503801DB" w14:textId="7FF88234" w:rsidR="00AD5EB4" w:rsidRPr="00545612" w:rsidRDefault="00AD5EB4" w:rsidP="00AD5EB4">
      <w:pPr>
        <w:pStyle w:val="B1"/>
      </w:pPr>
      <w:r w:rsidRPr="000F5C9C">
        <w:t>-</w:t>
      </w:r>
      <w:r w:rsidRPr="000F5C9C">
        <w:tab/>
      </w:r>
      <w:r>
        <w:rPr>
          <w:noProof/>
          <w:position w:val="-10"/>
        </w:rPr>
        <w:drawing>
          <wp:inline distT="0" distB="0" distL="0" distR="0" wp14:anchorId="55D6FEB2" wp14:editId="1529CF0A">
            <wp:extent cx="54038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0F5C9C">
        <w:t xml:space="preserve"> otherwise.</w:t>
      </w:r>
    </w:p>
    <w:p w14:paraId="51DA65D5" w14:textId="77777777" w:rsidR="003448FB" w:rsidRDefault="003448FB">
      <w:pPr>
        <w:spacing w:after="160" w:line="259" w:lineRule="auto"/>
        <w:rPr>
          <w:rFonts w:ascii="Arial" w:hAnsi="Arial"/>
          <w:sz w:val="32"/>
        </w:rPr>
      </w:pPr>
      <w:bookmarkStart w:id="259" w:name="_Toc19796499"/>
      <w:bookmarkStart w:id="260" w:name="_Toc26459725"/>
      <w:bookmarkStart w:id="261" w:name="_Toc29230375"/>
      <w:bookmarkStart w:id="262" w:name="_Toc36026634"/>
      <w:bookmarkStart w:id="263" w:name="_Toc45107473"/>
      <w:bookmarkStart w:id="264" w:name="_Toc51774142"/>
      <w:bookmarkStart w:id="265" w:name="_Toc74660482"/>
      <w:r>
        <w:br w:type="page"/>
      </w:r>
    </w:p>
    <w:p w14:paraId="725BD115" w14:textId="77777777" w:rsidR="00AD5EB4" w:rsidRDefault="00AD5EB4" w:rsidP="00AD5EB4">
      <w:pPr>
        <w:pStyle w:val="Heading4"/>
      </w:pPr>
      <w:bookmarkStart w:id="266" w:name="_Toc19796501"/>
      <w:bookmarkStart w:id="267" w:name="_Toc26459727"/>
      <w:bookmarkStart w:id="268" w:name="_Toc29230377"/>
      <w:bookmarkStart w:id="269" w:name="_Toc36026636"/>
      <w:bookmarkStart w:id="270" w:name="_Toc45107475"/>
      <w:bookmarkStart w:id="271" w:name="_Toc51774144"/>
      <w:bookmarkStart w:id="272" w:name="_Toc74660484"/>
      <w:bookmarkEnd w:id="259"/>
      <w:bookmarkEnd w:id="260"/>
      <w:bookmarkEnd w:id="261"/>
      <w:bookmarkEnd w:id="262"/>
      <w:bookmarkEnd w:id="263"/>
      <w:bookmarkEnd w:id="264"/>
      <w:bookmarkEnd w:id="265"/>
      <w:r>
        <w:lastRenderedPageBreak/>
        <w:t>7.4.1.1</w:t>
      </w:r>
      <w:r>
        <w:tab/>
        <w:t>Demodulation reference signals for PDSCH</w:t>
      </w:r>
      <w:bookmarkEnd w:id="266"/>
      <w:bookmarkEnd w:id="267"/>
      <w:bookmarkEnd w:id="268"/>
      <w:bookmarkEnd w:id="269"/>
      <w:bookmarkEnd w:id="270"/>
      <w:bookmarkEnd w:id="271"/>
      <w:bookmarkEnd w:id="272"/>
    </w:p>
    <w:p w14:paraId="4770FC94" w14:textId="77777777" w:rsidR="00AD5EB4" w:rsidRDefault="00AD5EB4" w:rsidP="00AD5EB4">
      <w:pPr>
        <w:pStyle w:val="Heading5"/>
      </w:pPr>
      <w:bookmarkStart w:id="273" w:name="_Toc19796502"/>
      <w:bookmarkStart w:id="274" w:name="_Toc26459728"/>
      <w:bookmarkStart w:id="275" w:name="_Toc29230378"/>
      <w:bookmarkStart w:id="276" w:name="_Toc36026637"/>
      <w:bookmarkStart w:id="277" w:name="_Toc45107476"/>
      <w:bookmarkStart w:id="278" w:name="_Toc51774145"/>
      <w:bookmarkStart w:id="279" w:name="_Toc74660485"/>
      <w:bookmarkStart w:id="280" w:name="_Hlk86860845"/>
      <w:r>
        <w:t>7.4.1.1.1</w:t>
      </w:r>
      <w:r>
        <w:tab/>
        <w:t>Sequence generation</w:t>
      </w:r>
      <w:bookmarkEnd w:id="273"/>
      <w:bookmarkEnd w:id="274"/>
      <w:bookmarkEnd w:id="275"/>
      <w:bookmarkEnd w:id="276"/>
      <w:bookmarkEnd w:id="277"/>
      <w:bookmarkEnd w:id="278"/>
      <w:bookmarkEnd w:id="279"/>
    </w:p>
    <w:bookmarkEnd w:id="280"/>
    <w:p w14:paraId="54968D9C" w14:textId="51760B91" w:rsidR="00AD5EB4" w:rsidRDefault="00AD5EB4" w:rsidP="00AD5EB4">
      <w:r>
        <w:t xml:space="preserve">The UE shall assume the sequence </w:t>
      </w:r>
      <w:del w:id="281" w:author="Stefan Parkvall RAN1#107" w:date="2021-12-02T16:40:00Z">
        <w:r w:rsidRPr="00C83905" w:rsidDel="00D56580">
          <w:rPr>
            <w:position w:val="-10"/>
          </w:rPr>
          <w:object w:dxaOrig="420" w:dyaOrig="300" w14:anchorId="728A417F">
            <v:shape id="_x0000_i1044" type="#_x0000_t75" style="width:19.95pt;height:16.4pt" o:ole="">
              <v:imagedata r:id="rId54" o:title=""/>
            </v:shape>
            <o:OLEObject Type="Embed" ProgID="Equation.DSMT4" ShapeID="_x0000_i1044" DrawAspect="Content" ObjectID="_1700383394" r:id="rId55"/>
          </w:object>
        </w:r>
      </w:del>
      <m:oMath>
        <m:r>
          <w:ins w:id="282" w:author="Stefan Parkvall RAN1#107" w:date="2021-12-02T16:40:00Z">
            <w:rPr>
              <w:rFonts w:ascii="Cambria Math" w:hAnsi="Cambria Math"/>
            </w:rPr>
            <m:t>r</m:t>
          </w:ins>
        </m:r>
        <m:d>
          <m:dPr>
            <m:ctrlPr>
              <w:ins w:id="283" w:author="Stefan Parkvall RAN1#107" w:date="2021-12-02T16:40:00Z">
                <w:rPr>
                  <w:rFonts w:ascii="Cambria Math" w:hAnsi="Cambria Math"/>
                  <w:i/>
                </w:rPr>
              </w:ins>
            </m:ctrlPr>
          </m:dPr>
          <m:e>
            <m:r>
              <w:ins w:id="284" w:author="Stefan Parkvall RAN1#107" w:date="2021-12-02T16:41:00Z">
                <w:rPr>
                  <w:rFonts w:ascii="Cambria Math" w:hAnsi="Cambria Math"/>
                </w:rPr>
                <m:t>n</m:t>
              </w:ins>
            </m:r>
          </m:e>
        </m:d>
      </m:oMath>
      <w:r>
        <w:t xml:space="preserve"> is defined by</w:t>
      </w:r>
    </w:p>
    <w:p w14:paraId="2EC37D54" w14:textId="77777777" w:rsidR="00AD5EB4" w:rsidRDefault="00AD5EB4" w:rsidP="00AD5EB4">
      <w:pPr>
        <w:pStyle w:val="EQ"/>
        <w:jc w:val="center"/>
      </w:pPr>
      <w:r w:rsidRPr="00016B8D">
        <w:rPr>
          <w:position w:val="-24"/>
        </w:rPr>
        <w:object w:dxaOrig="3840" w:dyaOrig="580" w14:anchorId="3CFFA0C5">
          <v:shape id="_x0000_i1045" type="#_x0000_t75" style="width:190pt;height:30.65pt" o:ole="">
            <v:imagedata r:id="rId56" o:title=""/>
          </v:shape>
          <o:OLEObject Type="Embed" ProgID="Equation.DSMT4" ShapeID="_x0000_i1045" DrawAspect="Content" ObjectID="_1700383395" r:id="rId57"/>
        </w:object>
      </w:r>
      <w:r>
        <w:t>.</w:t>
      </w:r>
    </w:p>
    <w:p w14:paraId="1CABC953" w14:textId="0C4961CF" w:rsidR="00AD5EB4" w:rsidRDefault="00AD5EB4" w:rsidP="00AD5EB4">
      <w:r>
        <w:t xml:space="preserve">where the pseudo-random sequence </w:t>
      </w:r>
      <w:del w:id="285" w:author="Stefan Parkvall RAN1#107" w:date="2021-12-02T16:41:00Z">
        <w:r w:rsidRPr="00516521" w:rsidDel="00D56580">
          <w:rPr>
            <w:position w:val="-10"/>
          </w:rPr>
          <w:object w:dxaOrig="360" w:dyaOrig="300" w14:anchorId="35C77451">
            <v:shape id="_x0000_i1046" type="#_x0000_t75" style="width:19.95pt;height:16.4pt" o:ole="">
              <v:imagedata r:id="rId58" o:title=""/>
            </v:shape>
            <o:OLEObject Type="Embed" ProgID="Equation.3" ShapeID="_x0000_i1046" DrawAspect="Content" ObjectID="_1700383396" r:id="rId59"/>
          </w:object>
        </w:r>
      </w:del>
      <m:oMath>
        <m:r>
          <w:ins w:id="286" w:author="Stefan Parkvall RAN1#107" w:date="2021-12-02T16:41:00Z">
            <w:rPr>
              <w:rFonts w:ascii="Cambria Math" w:hAnsi="Cambria Math"/>
            </w:rPr>
            <m:t>c</m:t>
          </w:ins>
        </m:r>
        <m:d>
          <m:dPr>
            <m:ctrlPr>
              <w:ins w:id="287" w:author="Stefan Parkvall RAN1#107" w:date="2021-12-02T16:41:00Z">
                <w:rPr>
                  <w:rFonts w:ascii="Cambria Math" w:hAnsi="Cambria Math"/>
                  <w:i/>
                </w:rPr>
              </w:ins>
            </m:ctrlPr>
          </m:dPr>
          <m:e>
            <m:r>
              <w:ins w:id="288" w:author="Stefan Parkvall RAN1#107" w:date="2021-12-02T16:41:00Z">
                <w:rPr>
                  <w:rFonts w:ascii="Cambria Math" w:hAnsi="Cambria Math"/>
                </w:rPr>
                <m:t>i</m:t>
              </w:ins>
            </m:r>
          </m:e>
        </m:d>
      </m:oMath>
      <w:r>
        <w:t xml:space="preserve"> is defined in clause 5.2.1. The pseudo-random sequence generator shall be initialized with</w:t>
      </w:r>
    </w:p>
    <w:p w14:paraId="05572569" w14:textId="77777777" w:rsidR="00AD5EB4" w:rsidRPr="00656AAD" w:rsidRDefault="00591E42" w:rsidP="00AD5EB4">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B42DFB8" w14:textId="7E42584B" w:rsidR="00AD5EB4" w:rsidRDefault="00AD5EB4" w:rsidP="00AD5EB4">
      <w:r>
        <w:t xml:space="preserve">where </w:t>
      </w:r>
      <w:del w:id="289" w:author="Stefan Parkvall" w:date="2021-10-27T10:50:00Z">
        <w:r w:rsidRPr="000C3814" w:rsidDel="008A0967">
          <w:rPr>
            <w:position w:val="-6"/>
          </w:rPr>
          <w:object w:dxaOrig="139" w:dyaOrig="260" w14:anchorId="3FC61D98">
            <v:shape id="_x0000_i1047" type="#_x0000_t75" style="width:5.35pt;height:16.4pt" o:ole="">
              <v:imagedata r:id="rId60" o:title=""/>
            </v:shape>
            <o:OLEObject Type="Embed" ProgID="Equation.3" ShapeID="_x0000_i1047" DrawAspect="Content" ObjectID="_1700383397" r:id="rId61"/>
          </w:object>
        </w:r>
      </w:del>
      <m:oMath>
        <m:r>
          <w:ins w:id="290" w:author="Stefan Parkvall" w:date="2021-10-27T10:50:00Z">
            <w:rPr>
              <w:rFonts w:ascii="Cambria Math" w:hAnsi="Cambria Math"/>
            </w:rPr>
            <m:t>l</m:t>
          </w:ins>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4F8D86FC" w14:textId="5B06225E" w:rsidR="00AD5EB4" w:rsidRPr="00460233"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ins w:id="291" w:author="Stefan Parkvall" w:date="2021-10-27T10:49:00Z">
        <w:r w:rsidR="008A0967">
          <w:t>;</w:t>
        </w:r>
      </w:ins>
    </w:p>
    <w:p w14:paraId="0380562E" w14:textId="566FBBFA" w:rsidR="00AD5EB4" w:rsidRDefault="00AD5EB4" w:rsidP="00AD5EB4">
      <w:pPr>
        <w:pStyle w:val="B1"/>
        <w:rPr>
          <w:ins w:id="292" w:author="Stefan Parkvall" w:date="2021-10-27T10:48:00Z"/>
        </w:rPr>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540A8895" w14:textId="165E574E" w:rsidR="00C963F4" w:rsidRDefault="00C963F4" w:rsidP="00C963F4">
      <w:pPr>
        <w:pStyle w:val="B1"/>
        <w:rPr>
          <w:ins w:id="293" w:author="Stefan Parkvall" w:date="2021-11-01T21:24:00Z"/>
        </w:rPr>
      </w:pPr>
      <w:ins w:id="294" w:author="Stefan Parkvall" w:date="2021-10-27T10:48:00Z">
        <w:r>
          <w:t>-</w:t>
        </w:r>
        <w:r>
          <w:tab/>
        </w:r>
      </w:ins>
      <m:oMath>
        <m:sSubSup>
          <m:sSubSupPr>
            <m:ctrlPr>
              <w:ins w:id="295" w:author="Stefan Parkvall" w:date="2021-10-27T10:48:00Z">
                <w:rPr>
                  <w:rFonts w:ascii="Cambria Math" w:hAnsi="Cambria Math"/>
                  <w:i/>
                </w:rPr>
              </w:ins>
            </m:ctrlPr>
          </m:sSubSupPr>
          <m:e>
            <m:r>
              <w:ins w:id="296" w:author="Stefan Parkvall" w:date="2021-10-27T10:48:00Z">
                <w:rPr>
                  <w:rFonts w:ascii="Cambria Math" w:hAnsi="Cambria Math"/>
                </w:rPr>
                <m:t>N</m:t>
              </w:ins>
            </m:r>
          </m:e>
          <m:sub>
            <m:r>
              <w:ins w:id="297" w:author="Stefan Parkvall" w:date="2021-10-27T10:48:00Z">
                <m:rPr>
                  <m:nor/>
                </m:rPr>
                <w:rPr>
                  <w:rFonts w:ascii="Cambria Math" w:hAnsi="Cambria Math"/>
                </w:rPr>
                <m:t>ID</m:t>
              </w:ins>
            </m:r>
          </m:sub>
          <m:sup>
            <m:r>
              <w:ins w:id="298" w:author="Stefan Parkvall" w:date="2021-10-27T10:48:00Z">
                <w:rPr>
                  <w:rFonts w:ascii="Cambria Math" w:hAnsi="Cambria Math"/>
                </w:rPr>
                <m:t>0</m:t>
              </w:ins>
            </m:r>
          </m:sup>
        </m:sSubSup>
        <m:r>
          <w:ins w:id="299" w:author="Stefan Parkvall" w:date="2021-10-27T10:48:00Z">
            <w:rPr>
              <w:rFonts w:ascii="Cambria Math" w:hAnsi="Cambria Math"/>
            </w:rPr>
            <m:t>,</m:t>
          </w:ins>
        </m:r>
        <m:sSubSup>
          <m:sSubSupPr>
            <m:ctrlPr>
              <w:ins w:id="300" w:author="Stefan Parkvall" w:date="2021-10-27T10:48:00Z">
                <w:rPr>
                  <w:rFonts w:ascii="Cambria Math" w:hAnsi="Cambria Math"/>
                  <w:i/>
                </w:rPr>
              </w:ins>
            </m:ctrlPr>
          </m:sSubSupPr>
          <m:e>
            <m:r>
              <w:ins w:id="301" w:author="Stefan Parkvall" w:date="2021-10-27T10:48:00Z">
                <w:rPr>
                  <w:rFonts w:ascii="Cambria Math" w:hAnsi="Cambria Math"/>
                </w:rPr>
                <m:t>N</m:t>
              </w:ins>
            </m:r>
          </m:e>
          <m:sub>
            <m:r>
              <w:ins w:id="302" w:author="Stefan Parkvall" w:date="2021-10-27T10:48:00Z">
                <m:rPr>
                  <m:nor/>
                </m:rPr>
                <w:rPr>
                  <w:rFonts w:ascii="Cambria Math" w:hAnsi="Cambria Math"/>
                </w:rPr>
                <m:t>ID</m:t>
              </w:ins>
            </m:r>
          </m:sub>
          <m:sup>
            <m:r>
              <w:ins w:id="303" w:author="Stefan Parkvall" w:date="2021-10-27T10:48:00Z">
                <w:rPr>
                  <w:rFonts w:ascii="Cambria Math" w:hAnsi="Cambria Math"/>
                </w:rPr>
                <m:t>1</m:t>
              </w:ins>
            </m:r>
          </m:sup>
        </m:sSubSup>
        <m:r>
          <w:ins w:id="304" w:author="Stefan Parkvall" w:date="2021-10-27T10:48:00Z">
            <w:rPr>
              <w:rFonts w:ascii="Cambria Math" w:hAnsi="Cambria Math"/>
            </w:rPr>
            <m:t>∈</m:t>
          </w:ins>
        </m:r>
        <m:d>
          <m:dPr>
            <m:begChr m:val="{"/>
            <m:endChr m:val="}"/>
            <m:ctrlPr>
              <w:ins w:id="305" w:author="Stefan Parkvall" w:date="2021-10-27T10:48:00Z">
                <w:rPr>
                  <w:rFonts w:ascii="Cambria Math" w:hAnsi="Cambria Math"/>
                  <w:i/>
                </w:rPr>
              </w:ins>
            </m:ctrlPr>
          </m:dPr>
          <m:e>
            <m:r>
              <w:ins w:id="306" w:author="Stefan Parkvall" w:date="2021-10-27T10:48:00Z">
                <w:rPr>
                  <w:rFonts w:ascii="Cambria Math" w:hAnsi="Cambria Math"/>
                </w:rPr>
                <m:t>0,1,…,65535</m:t>
              </w:ins>
            </m:r>
          </m:e>
        </m:d>
      </m:oMath>
      <w:ins w:id="307" w:author="Stefan Parkvall" w:date="2021-10-27T10:48:00Z">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ins>
      <w:ins w:id="308" w:author="Stefan Parkvall" w:date="2021-11-01T21:23:00Z">
        <w:r w:rsidR="00574A6D">
          <w:t xml:space="preserve">in a common MBS frequency resource for multicast </w:t>
        </w:r>
      </w:ins>
      <w:ins w:id="309" w:author="Stefan Parkvall" w:date="2021-10-27T10:48:00Z">
        <w:r w:rsidRPr="0009353C">
          <w:t>and the PDSCH is scheduled by PDCCH</w:t>
        </w:r>
        <w:r w:rsidRPr="00460233">
          <w:t xml:space="preserve"> </w:t>
        </w:r>
        <w:r>
          <w:t xml:space="preserve">using DCI format </w:t>
        </w:r>
      </w:ins>
      <w:ins w:id="310" w:author="Stefan Parkvall RAN1#107" w:date="2021-12-02T16:30:00Z">
        <w:r w:rsidR="00536D7D">
          <w:t>4_2</w:t>
        </w:r>
      </w:ins>
      <w:ins w:id="311" w:author="Stefan Parkvall" w:date="2021-11-01T21:23:00Z">
        <w:r w:rsidR="00574A6D">
          <w:t xml:space="preserve"> with the CRC scrambled </w:t>
        </w:r>
      </w:ins>
      <w:ins w:id="312" w:author="Stefan Parkvall" w:date="2021-11-01T21:24:00Z">
        <w:r w:rsidR="00574A6D">
          <w:t>by G-RNTI or G-CS-</w:t>
        </w:r>
        <w:proofErr w:type="gramStart"/>
        <w:r w:rsidR="00574A6D">
          <w:t>RNTI</w:t>
        </w:r>
      </w:ins>
      <w:ins w:id="313" w:author="Stefan Parkvall" w:date="2021-10-27T10:49:00Z">
        <w:r w:rsidR="008A0967">
          <w:t>;</w:t>
        </w:r>
      </w:ins>
      <w:proofErr w:type="gramEnd"/>
    </w:p>
    <w:p w14:paraId="34C32371" w14:textId="24A0C315" w:rsidR="00574A6D" w:rsidRDefault="00C963F4" w:rsidP="00AD5EB4">
      <w:pPr>
        <w:pStyle w:val="B1"/>
      </w:pPr>
      <w:bookmarkStart w:id="314" w:name="_Hlk86861004"/>
      <w:ins w:id="315" w:author="Stefan Parkvall" w:date="2021-10-27T10:48:00Z">
        <w:r w:rsidRPr="00460233">
          <w:t>-</w:t>
        </w:r>
        <w:r w:rsidRPr="00460233">
          <w:tab/>
        </w:r>
      </w:ins>
      <m:oMath>
        <m:sSubSup>
          <m:sSubSupPr>
            <m:ctrlPr>
              <w:ins w:id="316" w:author="Stefan Parkvall" w:date="2021-10-27T10:48:00Z">
                <w:rPr>
                  <w:rFonts w:ascii="Cambria Math" w:hAnsi="Cambria Math"/>
                  <w:i/>
                </w:rPr>
              </w:ins>
            </m:ctrlPr>
          </m:sSubSupPr>
          <m:e>
            <m:r>
              <w:ins w:id="317" w:author="Stefan Parkvall" w:date="2021-10-27T10:48:00Z">
                <w:rPr>
                  <w:rFonts w:ascii="Cambria Math" w:hAnsi="Cambria Math"/>
                </w:rPr>
                <m:t>N</m:t>
              </w:ins>
            </m:r>
          </m:e>
          <m:sub>
            <m:r>
              <w:ins w:id="318" w:author="Stefan Parkvall" w:date="2021-10-27T10:48:00Z">
                <m:rPr>
                  <m:nor/>
                </m:rPr>
                <w:rPr>
                  <w:rFonts w:ascii="Cambria Math" w:hAnsi="Cambria Math"/>
                </w:rPr>
                <m:t>ID</m:t>
              </w:ins>
            </m:r>
          </m:sub>
          <m:sup>
            <m:r>
              <w:ins w:id="319" w:author="Stefan Parkvall" w:date="2021-10-27T10:48:00Z">
                <w:rPr>
                  <w:rFonts w:ascii="Cambria Math" w:hAnsi="Cambria Math"/>
                </w:rPr>
                <m:t>0</m:t>
              </w:ins>
            </m:r>
          </m:sup>
        </m:sSubSup>
        <m:r>
          <w:ins w:id="320" w:author="Stefan Parkvall" w:date="2021-10-27T10:48:00Z">
            <w:rPr>
              <w:rFonts w:ascii="Cambria Math" w:hAnsi="Cambria Math"/>
            </w:rPr>
            <m:t>∈</m:t>
          </w:ins>
        </m:r>
        <m:d>
          <m:dPr>
            <m:begChr m:val="{"/>
            <m:endChr m:val="}"/>
            <m:ctrlPr>
              <w:ins w:id="321" w:author="Stefan Parkvall" w:date="2021-10-27T10:48:00Z">
                <w:rPr>
                  <w:rFonts w:ascii="Cambria Math" w:hAnsi="Cambria Math"/>
                  <w:i/>
                </w:rPr>
              </w:ins>
            </m:ctrlPr>
          </m:dPr>
          <m:e>
            <m:r>
              <w:ins w:id="322" w:author="Stefan Parkvall" w:date="2021-10-27T10:48:00Z">
                <w:rPr>
                  <w:rFonts w:ascii="Cambria Math" w:hAnsi="Cambria Math"/>
                </w:rPr>
                <m:t>0,1,…,65535</m:t>
              </w:ins>
            </m:r>
          </m:e>
        </m:d>
      </m:oMath>
      <w:ins w:id="323" w:author="Stefan Parkvall" w:date="2021-10-27T10:48:00Z">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w:t>
        </w:r>
      </w:ins>
      <w:ins w:id="324" w:author="Stefan Parkvall" w:date="2021-11-01T21:27:00Z">
        <w:r w:rsidR="00574A6D">
          <w:t xml:space="preserve"> in a common MBS frequency resource</w:t>
        </w:r>
      </w:ins>
      <w:ins w:id="325" w:author="Stefan Parkvall" w:date="2021-10-27T10:48:00Z">
        <w:r w:rsidRPr="00460233">
          <w:t xml:space="preserve"> and the PDSCH is scheduled by PDCCH </w:t>
        </w:r>
      </w:ins>
      <w:ins w:id="326" w:author="Stefan Parkvall" w:date="2021-11-01T21:28:00Z">
        <w:r w:rsidR="00574A6D">
          <w:t>with the CRC scrambled by G-RNTI</w:t>
        </w:r>
      </w:ins>
      <w:ins w:id="327" w:author="Stefan Parkvall" w:date="2021-11-03T10:40:00Z">
        <w:r w:rsidR="00523ADD">
          <w:t xml:space="preserve">, </w:t>
        </w:r>
      </w:ins>
      <w:ins w:id="328" w:author="Stefan Parkvall" w:date="2021-11-01T21:30:00Z">
        <w:r w:rsidR="00574A6D">
          <w:t>G-CS</w:t>
        </w:r>
      </w:ins>
      <w:ins w:id="329" w:author="Stefan Parkvall" w:date="2021-11-01T21:28:00Z">
        <w:r w:rsidR="00574A6D">
          <w:t>-RNTI</w:t>
        </w:r>
      </w:ins>
      <w:ins w:id="330" w:author="Stefan Parkvall" w:date="2021-11-03T10:40:00Z">
        <w:r w:rsidR="00523ADD">
          <w:t>, or MCCH-RNTI</w:t>
        </w:r>
      </w:ins>
      <w:ins w:id="331" w:author="Stefan Parkvall" w:date="2021-10-27T10:48:00Z">
        <w:r w:rsidRPr="00460233">
          <w:t>;</w:t>
        </w:r>
      </w:ins>
    </w:p>
    <w:bookmarkEnd w:id="314"/>
    <w:p w14:paraId="6D76D403" w14:textId="77777777" w:rsidR="00AD5EB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02B064DD" w14:textId="77777777" w:rsidR="00AD5EB4" w:rsidRDefault="00AD5EB4" w:rsidP="00AD5EB4">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441A29CF" w14:textId="77777777" w:rsidR="00AD5EB4" w:rsidRDefault="00AD5EB4" w:rsidP="00AD5EB4">
      <w:pPr>
        <w:pStyle w:val="B2"/>
      </w:pPr>
      <w:r>
        <w:t>-</w:t>
      </w:r>
      <w:r>
        <w:tab/>
        <w:t xml:space="preserve">if </w:t>
      </w:r>
      <w:r w:rsidRPr="00A25ACA">
        <w:t xml:space="preserve">the higher-layer parameter </w:t>
      </w:r>
      <w:r>
        <w:rPr>
          <w:i/>
          <w:iCs/>
        </w:rPr>
        <w:t>dmrs-D</w:t>
      </w:r>
      <w:r w:rsidRPr="00BE53C1">
        <w:rPr>
          <w:i/>
          <w:iCs/>
        </w:rPr>
        <w:t>ownlink</w:t>
      </w:r>
      <w:r w:rsidRPr="00A25ACA">
        <w:t xml:space="preserve"> in the </w:t>
      </w:r>
      <w:r w:rsidRPr="00AB040B">
        <w:rPr>
          <w:i/>
          <w:iCs/>
        </w:rPr>
        <w:t>DMRS-DownlinkConfig</w:t>
      </w:r>
      <w:r w:rsidRPr="00A25ACA">
        <w:t xml:space="preserve"> IE is provided</w:t>
      </w:r>
    </w:p>
    <w:p w14:paraId="3AC2B488" w14:textId="77777777" w:rsidR="00AD5EB4" w:rsidRPr="00E25919" w:rsidRDefault="00591E42" w:rsidP="00AD5EB4">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A949714" w14:textId="77777777" w:rsidR="00AD5EB4" w:rsidRDefault="00591E42" w:rsidP="00AD5EB4">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174B3A9" w14:textId="77777777" w:rsidR="00AD5EB4" w:rsidRPr="005376DF" w:rsidRDefault="00AD5EB4" w:rsidP="00AD5EB4">
      <w:pPr>
        <w:pStyle w:val="B2"/>
      </w:pPr>
      <w:r>
        <w:tab/>
      </w:r>
      <w:r w:rsidRPr="0025256F">
        <w:t>where λ is the CDM group defined in clause 7.4.1.1.2</w:t>
      </w:r>
      <w:r>
        <w:t>.</w:t>
      </w:r>
    </w:p>
    <w:p w14:paraId="451D0242" w14:textId="77777777" w:rsidR="00AD5EB4" w:rsidRDefault="00AD5EB4" w:rsidP="00AD5EB4">
      <w:pPr>
        <w:pStyle w:val="B2"/>
      </w:pPr>
      <w:r>
        <w:t>-</w:t>
      </w:r>
      <w:r>
        <w:tab/>
        <w:t xml:space="preserve">otherwise by </w:t>
      </w:r>
    </w:p>
    <w:p w14:paraId="04EC69BC" w14:textId="77777777" w:rsidR="00AD5EB4" w:rsidRPr="00E25919" w:rsidRDefault="00591E42" w:rsidP="00AD5EB4">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7CA0F6E8" w14:textId="77777777" w:rsidR="00AD5EB4" w:rsidRPr="00BE53C1" w:rsidRDefault="00591E42" w:rsidP="00AD5EB4">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62D2987" w14:textId="1B796C8D" w:rsidR="00AD5EB4" w:rsidRDefault="00AD5EB4" w:rsidP="00AD5EB4">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ins w:id="332" w:author="Stefan Parkvall RAN1#107" w:date="2021-12-02T16:36:00Z">
        <w:r w:rsidR="00F05FE7">
          <w:t>,</w:t>
        </w:r>
      </w:ins>
      <w:r w:rsidRPr="00460233">
        <w:t xml:space="preserve"> </w:t>
      </w:r>
      <w:del w:id="333" w:author="Stefan Parkvall RAN1#107" w:date="2021-12-02T16:36:00Z">
        <w:r w:rsidDel="00F05FE7">
          <w:delText xml:space="preserve">or </w:delText>
        </w:r>
      </w:del>
      <w:r>
        <w:t>1_2</w:t>
      </w:r>
      <w:ins w:id="334" w:author="Stefan Parkvall RAN1#107" w:date="2021-12-02T16:36:00Z">
        <w:r w:rsidR="00F05FE7">
          <w:t>, or 4_2</w:t>
        </w:r>
      </w:ins>
      <w:r>
        <w:t xml:space="preserve">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874B127" w14:textId="428175D8" w:rsidR="00AD5EB4" w:rsidRDefault="00AD5EB4" w:rsidP="00AD5EB4">
      <w:pPr>
        <w:pStyle w:val="Heading4"/>
      </w:pPr>
      <w:bookmarkStart w:id="335" w:name="_Toc19796507"/>
      <w:bookmarkStart w:id="336" w:name="_Toc26459733"/>
      <w:bookmarkStart w:id="337" w:name="_Toc29230383"/>
      <w:bookmarkStart w:id="338" w:name="_Toc36026642"/>
      <w:bookmarkStart w:id="339" w:name="_Toc45107481"/>
      <w:bookmarkStart w:id="340" w:name="_Toc51774150"/>
      <w:bookmarkStart w:id="341" w:name="_Toc74660490"/>
      <w:r>
        <w:lastRenderedPageBreak/>
        <w:t>7.4.1.3</w:t>
      </w:r>
      <w:r>
        <w:tab/>
        <w:t>Demodulation reference signals for PDCCH</w:t>
      </w:r>
      <w:bookmarkEnd w:id="335"/>
      <w:bookmarkEnd w:id="336"/>
      <w:bookmarkEnd w:id="337"/>
      <w:bookmarkEnd w:id="338"/>
      <w:bookmarkEnd w:id="339"/>
      <w:bookmarkEnd w:id="340"/>
      <w:bookmarkEnd w:id="341"/>
    </w:p>
    <w:p w14:paraId="5FBD0E24" w14:textId="77777777" w:rsidR="00AD5EB4" w:rsidRDefault="00AD5EB4" w:rsidP="00AD5EB4">
      <w:pPr>
        <w:pStyle w:val="Heading5"/>
      </w:pPr>
      <w:bookmarkStart w:id="342" w:name="_Toc19796508"/>
      <w:bookmarkStart w:id="343" w:name="_Toc26459734"/>
      <w:bookmarkStart w:id="344" w:name="_Toc29230384"/>
      <w:bookmarkStart w:id="345" w:name="_Toc36026643"/>
      <w:bookmarkStart w:id="346" w:name="_Toc45107482"/>
      <w:bookmarkStart w:id="347" w:name="_Toc51774151"/>
      <w:bookmarkStart w:id="348" w:name="_Toc74660491"/>
      <w:r>
        <w:t>7.4.1.3.1</w:t>
      </w:r>
      <w:r>
        <w:tab/>
        <w:t>Sequence generation</w:t>
      </w:r>
      <w:bookmarkEnd w:id="342"/>
      <w:bookmarkEnd w:id="343"/>
      <w:bookmarkEnd w:id="344"/>
      <w:bookmarkEnd w:id="345"/>
      <w:bookmarkEnd w:id="346"/>
      <w:bookmarkEnd w:id="347"/>
      <w:bookmarkEnd w:id="348"/>
    </w:p>
    <w:p w14:paraId="72D46746" w14:textId="486162DC" w:rsidR="00AD5EB4" w:rsidRDefault="00AD5EB4" w:rsidP="00AD5EB4">
      <w:r>
        <w:t xml:space="preserve">The UE shall assume the reference-signal sequence </w:t>
      </w:r>
      <w:del w:id="349" w:author="Stefan Parkvall RAN1#107" w:date="2021-12-02T16:38:00Z">
        <w:r w:rsidRPr="00C83905" w:rsidDel="00F05FE7">
          <w:rPr>
            <w:position w:val="-10"/>
          </w:rPr>
          <w:object w:dxaOrig="499" w:dyaOrig="300" w14:anchorId="14EC24B5">
            <v:shape id="_x0000_i1048" type="#_x0000_t75" style="width:26pt;height:16.4pt" o:ole="">
              <v:imagedata r:id="rId62" o:title=""/>
            </v:shape>
            <o:OLEObject Type="Embed" ProgID="Equation.3" ShapeID="_x0000_i1048" DrawAspect="Content" ObjectID="_1700383398" r:id="rId63"/>
          </w:object>
        </w:r>
      </w:del>
      <m:oMath>
        <m:sSub>
          <m:sSubPr>
            <m:ctrlPr>
              <w:ins w:id="350" w:author="Stefan Parkvall RAN1#107" w:date="2021-12-02T16:38:00Z">
                <w:rPr>
                  <w:rFonts w:ascii="Cambria Math" w:hAnsi="Cambria Math"/>
                  <w:i/>
                </w:rPr>
              </w:ins>
            </m:ctrlPr>
          </m:sSubPr>
          <m:e>
            <m:r>
              <w:ins w:id="351" w:author="Stefan Parkvall RAN1#107" w:date="2021-12-02T16:38:00Z">
                <w:rPr>
                  <w:rFonts w:ascii="Cambria Math" w:hAnsi="Cambria Math"/>
                </w:rPr>
                <m:t>r</m:t>
              </w:ins>
            </m:r>
          </m:e>
          <m:sub>
            <m:r>
              <w:ins w:id="352" w:author="Stefan Parkvall RAN1#107" w:date="2021-12-02T16:38:00Z">
                <w:rPr>
                  <w:rFonts w:ascii="Cambria Math" w:hAnsi="Cambria Math"/>
                </w:rPr>
                <m:t>l</m:t>
              </w:ins>
            </m:r>
          </m:sub>
        </m:sSub>
        <m:d>
          <m:dPr>
            <m:ctrlPr>
              <w:ins w:id="353" w:author="Stefan Parkvall RAN1#107" w:date="2021-12-02T16:38:00Z">
                <w:rPr>
                  <w:rFonts w:ascii="Cambria Math" w:hAnsi="Cambria Math"/>
                  <w:i/>
                </w:rPr>
              </w:ins>
            </m:ctrlPr>
          </m:dPr>
          <m:e>
            <m:r>
              <w:ins w:id="354" w:author="Stefan Parkvall RAN1#107" w:date="2021-12-02T16:38:00Z">
                <w:rPr>
                  <w:rFonts w:ascii="Cambria Math" w:hAnsi="Cambria Math"/>
                </w:rPr>
                <m:t>m</m:t>
              </w:ins>
            </m:r>
          </m:e>
        </m:d>
      </m:oMath>
      <w:r>
        <w:t xml:space="preserve"> for OFDM symbol </w:t>
      </w:r>
      <w:del w:id="355" w:author="Stefan Parkvall" w:date="2021-10-27T13:24:00Z">
        <w:r w:rsidRPr="00836D8A" w:rsidDel="002C3284">
          <w:rPr>
            <w:position w:val="-6"/>
          </w:rPr>
          <w:object w:dxaOrig="139" w:dyaOrig="260" w14:anchorId="4248F17F">
            <v:shape id="_x0000_i1049" type="#_x0000_t75" style="width:5.35pt;height:16.4pt" o:ole="">
              <v:imagedata r:id="rId64" o:title=""/>
            </v:shape>
            <o:OLEObject Type="Embed" ProgID="Equation.3" ShapeID="_x0000_i1049" DrawAspect="Content" ObjectID="_1700383399" r:id="rId65"/>
          </w:object>
        </w:r>
      </w:del>
      <m:oMath>
        <m:r>
          <w:ins w:id="356" w:author="Stefan Parkvall" w:date="2021-10-27T13:24:00Z">
            <w:rPr>
              <w:rFonts w:ascii="Cambria Math" w:hAnsi="Cambria Math"/>
            </w:rPr>
            <m:t>l</m:t>
          </w:ins>
        </m:r>
      </m:oMath>
      <w:r>
        <w:t xml:space="preserve"> is defined by</w:t>
      </w:r>
    </w:p>
    <w:p w14:paraId="598ACD5B" w14:textId="77777777" w:rsidR="00AD5EB4" w:rsidRDefault="00AD5EB4" w:rsidP="00AD5EB4">
      <w:pPr>
        <w:pStyle w:val="EQ"/>
        <w:jc w:val="center"/>
      </w:pPr>
      <w:r w:rsidRPr="009A1E80">
        <w:rPr>
          <w:position w:val="-26"/>
        </w:rPr>
        <w:object w:dxaOrig="3960" w:dyaOrig="600" w14:anchorId="03656264">
          <v:shape id="_x0000_i1050" type="#_x0000_t75" style="width:200.3pt;height:30.65pt" o:ole="">
            <v:imagedata r:id="rId66" o:title=""/>
          </v:shape>
          <o:OLEObject Type="Embed" ProgID="Equation.3" ShapeID="_x0000_i1050" DrawAspect="Content" ObjectID="_1700383400" r:id="rId67"/>
        </w:object>
      </w:r>
      <w:r>
        <w:t>.</w:t>
      </w:r>
    </w:p>
    <w:p w14:paraId="3CF50FAC" w14:textId="177AA358" w:rsidR="00AD5EB4" w:rsidRPr="00F92AA1" w:rsidRDefault="00AD5EB4" w:rsidP="00AD5EB4">
      <w:r>
        <w:t xml:space="preserve">where the pseudo-random sequence </w:t>
      </w:r>
      <w:del w:id="357" w:author="Stefan Parkvall RAN1#107" w:date="2021-12-02T16:38:00Z">
        <w:r w:rsidRPr="00516521" w:rsidDel="00F05FE7">
          <w:rPr>
            <w:position w:val="-10"/>
          </w:rPr>
          <w:object w:dxaOrig="360" w:dyaOrig="300" w14:anchorId="637C5438">
            <v:shape id="_x0000_i1051" type="#_x0000_t75" style="width:19.95pt;height:16.4pt" o:ole="">
              <v:imagedata r:id="rId58" o:title=""/>
            </v:shape>
            <o:OLEObject Type="Embed" ProgID="Equation.3" ShapeID="_x0000_i1051" DrawAspect="Content" ObjectID="_1700383401" r:id="rId68"/>
          </w:object>
        </w:r>
      </w:del>
      <m:oMath>
        <m:r>
          <w:ins w:id="358" w:author="Stefan Parkvall RAN1#107" w:date="2021-12-02T16:38:00Z">
            <w:rPr>
              <w:rFonts w:ascii="Cambria Math" w:hAnsi="Cambria Math"/>
            </w:rPr>
            <m:t>c</m:t>
          </w:ins>
        </m:r>
        <m:d>
          <m:dPr>
            <m:ctrlPr>
              <w:ins w:id="359" w:author="Stefan Parkvall RAN1#107" w:date="2021-12-02T16:38:00Z">
                <w:rPr>
                  <w:rFonts w:ascii="Cambria Math" w:hAnsi="Cambria Math"/>
                  <w:i/>
                </w:rPr>
              </w:ins>
            </m:ctrlPr>
          </m:dPr>
          <m:e>
            <m:r>
              <w:ins w:id="360" w:author="Stefan Parkvall RAN1#107" w:date="2021-12-02T16:38:00Z">
                <w:rPr>
                  <w:rFonts w:ascii="Cambria Math" w:hAnsi="Cambria Math"/>
                </w:rPr>
                <m:t>i</m:t>
              </w:ins>
            </m:r>
          </m:e>
        </m:d>
      </m:oMath>
      <w:r>
        <w:t xml:space="preserve"> is defined in clause 5.2.1. </w:t>
      </w:r>
      <w:bookmarkStart w:id="361" w:name="_Hlk500028516"/>
      <w:r w:rsidRPr="00F92AA1">
        <w:t>The pseudo-random sequence generator shall be initialized with</w:t>
      </w:r>
    </w:p>
    <w:p w14:paraId="20671DBE" w14:textId="77777777" w:rsidR="00AD5EB4" w:rsidRPr="005778A9" w:rsidRDefault="00AD5EB4" w:rsidP="00AD5EB4">
      <w:pPr>
        <w:pStyle w:val="EQ"/>
      </w:pPr>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2EECB6D9" w14:textId="1419AE29" w:rsidR="00AD5EB4" w:rsidRPr="00F92AA1" w:rsidRDefault="00AD5EB4" w:rsidP="00AD5EB4">
      <w:r w:rsidRPr="00F92AA1">
        <w:t xml:space="preserve">where </w:t>
      </w:r>
      <w:del w:id="362" w:author="Stefan Parkvall" w:date="2021-10-27T10:52:00Z">
        <w:r w:rsidRPr="00F92AA1" w:rsidDel="008A0967">
          <w:rPr>
            <w:position w:val="-6"/>
          </w:rPr>
          <w:object w:dxaOrig="139" w:dyaOrig="260" w14:anchorId="33B7C388">
            <v:shape id="_x0000_i1052" type="#_x0000_t75" style="width:5.35pt;height:16.4pt" o:ole="">
              <v:imagedata r:id="rId60" o:title=""/>
            </v:shape>
            <o:OLEObject Type="Embed" ProgID="Equation.3" ShapeID="_x0000_i1052" DrawAspect="Content" ObjectID="_1700383402" r:id="rId69"/>
          </w:object>
        </w:r>
      </w:del>
      <m:oMath>
        <m:r>
          <w:ins w:id="363" w:author="Stefan Parkvall" w:date="2021-10-27T10:52:00Z">
            <w:rPr>
              <w:rFonts w:ascii="Cambria Math" w:hAnsi="Cambria Math"/>
            </w:rPr>
            <m:t>l</m:t>
          </w:ins>
        </m:r>
      </m:oMath>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sidRPr="00F92AA1">
        <w:t xml:space="preserve"> is the slot number within a frame, and</w:t>
      </w:r>
    </w:p>
    <w:p w14:paraId="4A2F7ED8" w14:textId="32D5EF16" w:rsidR="00AD5EB4" w:rsidRDefault="00AD5EB4" w:rsidP="00AD5EB4">
      <w:pPr>
        <w:pStyle w:val="B1"/>
        <w:rPr>
          <w:ins w:id="364" w:author="Stefan Parkvall" w:date="2021-11-05T08:33:00Z"/>
        </w:rPr>
      </w:pPr>
      <w:r w:rsidRPr="00F92AA1">
        <w:t>-</w:t>
      </w:r>
      <w:r w:rsidRPr="00F92AA1">
        <w:tab/>
      </w:r>
      <m:oMath>
        <m:sSub>
          <m:sSubPr>
            <m:ctrlPr>
              <w:ins w:id="365" w:author="Stefan Parkvall" w:date="2021-11-05T08:36:00Z">
                <w:rPr>
                  <w:rFonts w:ascii="Cambria Math" w:hAnsi="Cambria Math"/>
                  <w:i/>
                </w:rPr>
              </w:ins>
            </m:ctrlPr>
          </m:sSubPr>
          <m:e>
            <m:r>
              <w:ins w:id="366" w:author="Stefan Parkvall" w:date="2021-11-05T08:36:00Z">
                <w:rPr>
                  <w:rFonts w:ascii="Cambria Math" w:hAnsi="Cambria Math"/>
                </w:rPr>
                <m:t>N</m:t>
              </w:ins>
            </m:r>
          </m:e>
          <m:sub>
            <m:r>
              <w:ins w:id="367" w:author="Stefan Parkvall" w:date="2021-11-05T08:36:00Z">
                <m:rPr>
                  <m:nor/>
                </m:rPr>
                <w:rPr>
                  <w:rFonts w:ascii="Cambria Math" w:hAnsi="Cambria Math"/>
                </w:rPr>
                <m:t>ID</m:t>
              </w:ins>
            </m:r>
          </m:sub>
        </m:sSub>
        <m:r>
          <w:ins w:id="368" w:author="Stefan Parkvall" w:date="2021-11-05T08:36:00Z">
            <w:rPr>
              <w:rFonts w:ascii="Cambria Math" w:hAnsi="Cambria Math"/>
            </w:rPr>
            <m:t>∈</m:t>
          </w:ins>
        </m:r>
        <m:d>
          <m:dPr>
            <m:begChr m:val="{"/>
            <m:endChr m:val="}"/>
            <m:ctrlPr>
              <w:ins w:id="369" w:author="Stefan Parkvall" w:date="2021-11-05T08:36:00Z">
                <w:rPr>
                  <w:rFonts w:ascii="Cambria Math" w:hAnsi="Cambria Math"/>
                  <w:i/>
                </w:rPr>
              </w:ins>
            </m:ctrlPr>
          </m:dPr>
          <m:e>
            <m:r>
              <w:ins w:id="370" w:author="Stefan Parkvall" w:date="2021-11-05T08:36:00Z">
                <w:rPr>
                  <w:rFonts w:ascii="Cambria Math" w:hAnsi="Cambria Math"/>
                </w:rPr>
                <m:t>0,1,…,65535</m:t>
              </w:ins>
            </m:r>
          </m:e>
        </m:d>
      </m:oMath>
      <w:del w:id="371" w:author="Stefan Parkvall" w:date="2021-11-05T08:36:00Z">
        <w:r w:rsidDel="00735CC3">
          <w:rPr>
            <w:noProof/>
            <w:position w:val="-12"/>
          </w:rPr>
          <w:drawing>
            <wp:inline distT="0" distB="0" distL="0" distR="0" wp14:anchorId="2BD5146B" wp14:editId="5441FCBA">
              <wp:extent cx="1105535" cy="2228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05535" cy="222885"/>
                      </a:xfrm>
                      <a:prstGeom prst="rect">
                        <a:avLst/>
                      </a:prstGeom>
                      <a:noFill/>
                      <a:ln>
                        <a:noFill/>
                      </a:ln>
                    </pic:spPr>
                  </pic:pic>
                </a:graphicData>
              </a:graphic>
            </wp:inline>
          </w:drawing>
        </w:r>
      </w:del>
      <w:r w:rsidRPr="00F92AA1">
        <w:t xml:space="preserve"> is given by the higher-layer parameter </w:t>
      </w:r>
      <w:r w:rsidRPr="009348C4">
        <w:rPr>
          <w:i/>
        </w:rPr>
        <w:t>pdcch-DMRS-ScramblingID</w:t>
      </w:r>
      <w:r w:rsidRPr="00F92AA1">
        <w:t xml:space="preserve"> if provided</w:t>
      </w:r>
      <w:ins w:id="372" w:author="Stefan Parkvall" w:date="2021-11-05T08:33:00Z">
        <w:r w:rsidR="00735CC3">
          <w:t>;</w:t>
        </w:r>
      </w:ins>
    </w:p>
    <w:p w14:paraId="287778B7" w14:textId="652F39F4" w:rsidR="00735CC3" w:rsidRPr="00F92AA1" w:rsidRDefault="00735CC3" w:rsidP="00AD5EB4">
      <w:pPr>
        <w:pStyle w:val="B1"/>
      </w:pPr>
      <w:bookmarkStart w:id="373" w:name="_Hlk86994245"/>
      <w:ins w:id="374" w:author="Stefan Parkvall" w:date="2021-11-05T08:33:00Z">
        <w:r>
          <w:t>-</w:t>
        </w:r>
        <w:r>
          <w:tab/>
        </w:r>
      </w:ins>
      <m:oMath>
        <m:sSub>
          <m:sSubPr>
            <m:ctrlPr>
              <w:ins w:id="375" w:author="Stefan Parkvall" w:date="2021-11-05T08:33:00Z">
                <w:rPr>
                  <w:rFonts w:ascii="Cambria Math" w:hAnsi="Cambria Math"/>
                  <w:i/>
                </w:rPr>
              </w:ins>
            </m:ctrlPr>
          </m:sSubPr>
          <m:e>
            <m:r>
              <w:ins w:id="376" w:author="Stefan Parkvall" w:date="2021-11-05T08:33:00Z">
                <w:rPr>
                  <w:rFonts w:ascii="Cambria Math" w:hAnsi="Cambria Math"/>
                </w:rPr>
                <m:t>N</m:t>
              </w:ins>
            </m:r>
          </m:e>
          <m:sub>
            <m:r>
              <w:ins w:id="377" w:author="Stefan Parkvall" w:date="2021-11-05T08:33:00Z">
                <m:rPr>
                  <m:nor/>
                </m:rPr>
                <w:rPr>
                  <w:rFonts w:ascii="Cambria Math" w:hAnsi="Cambria Math"/>
                </w:rPr>
                <m:t>ID</m:t>
              </w:ins>
            </m:r>
          </m:sub>
        </m:sSub>
        <m:r>
          <w:ins w:id="378" w:author="Stefan Parkvall" w:date="2021-11-05T08:33:00Z">
            <w:rPr>
              <w:rFonts w:ascii="Cambria Math" w:hAnsi="Cambria Math"/>
            </w:rPr>
            <m:t>∈</m:t>
          </w:ins>
        </m:r>
        <m:d>
          <m:dPr>
            <m:begChr m:val="{"/>
            <m:endChr m:val="}"/>
            <m:ctrlPr>
              <w:ins w:id="379" w:author="Stefan Parkvall" w:date="2021-11-05T08:33:00Z">
                <w:rPr>
                  <w:rFonts w:ascii="Cambria Math" w:hAnsi="Cambria Math"/>
                  <w:i/>
                </w:rPr>
              </w:ins>
            </m:ctrlPr>
          </m:dPr>
          <m:e>
            <m:r>
              <w:ins w:id="380" w:author="Stefan Parkvall" w:date="2021-11-05T08:33:00Z">
                <w:rPr>
                  <w:rFonts w:ascii="Cambria Math" w:hAnsi="Cambria Math"/>
                </w:rPr>
                <m:t>0,1,…,6553</m:t>
              </w:ins>
            </m:r>
            <m:r>
              <w:ins w:id="381" w:author="Stefan Parkvall" w:date="2021-11-05T08:34:00Z">
                <w:rPr>
                  <w:rFonts w:ascii="Cambria Math" w:hAnsi="Cambria Math"/>
                </w:rPr>
                <m:t>5</m:t>
              </w:ins>
            </m:r>
          </m:e>
        </m:d>
      </m:oMath>
      <w:ins w:id="382" w:author="Stefan Parkvall" w:date="2021-11-05T08:34:00Z">
        <w:r>
          <w:t xml:space="preserve"> is given by </w:t>
        </w:r>
      </w:ins>
      <w:ins w:id="383" w:author="Stefan Parkvall" w:date="2021-11-05T08:35:00Z">
        <w:r w:rsidRPr="00F92AA1">
          <w:t xml:space="preserve">the higher-layer parameter </w:t>
        </w:r>
        <w:r w:rsidRPr="009348C4">
          <w:rPr>
            <w:i/>
          </w:rPr>
          <w:t>pdcch-DMRS-ScramblingID</w:t>
        </w:r>
        <w:r w:rsidRPr="00F92AA1">
          <w:t xml:space="preserve"> if </w:t>
        </w:r>
      </w:ins>
      <w:ins w:id="384" w:author="Stefan Parkvall" w:date="2021-11-05T08:43:00Z">
        <w:r w:rsidR="00C85925">
          <w:t>configured for a common search space in a common MBS frequency resource</w:t>
        </w:r>
      </w:ins>
      <w:ins w:id="385" w:author="Stefan Parkvall" w:date="2021-11-05T08:36:00Z">
        <w:r>
          <w:t>;</w:t>
        </w:r>
      </w:ins>
    </w:p>
    <w:bookmarkEnd w:id="373"/>
    <w:p w14:paraId="1B220069" w14:textId="09328D5A" w:rsidR="00AD5EB4" w:rsidRPr="00370324" w:rsidRDefault="00AD5EB4" w:rsidP="00AD5EB4">
      <w:pPr>
        <w:pStyle w:val="B1"/>
      </w:pPr>
      <w:r w:rsidRPr="00F92AA1">
        <w:t>-</w:t>
      </w:r>
      <w:r w:rsidRPr="00F92AA1">
        <w:tab/>
      </w:r>
      <m:oMath>
        <m:sSub>
          <m:sSubPr>
            <m:ctrlPr>
              <w:ins w:id="386" w:author="Stefan Parkvall" w:date="2021-11-05T08:37:00Z">
                <w:rPr>
                  <w:rFonts w:ascii="Cambria Math" w:hAnsi="Cambria Math"/>
                  <w:i/>
                </w:rPr>
              </w:ins>
            </m:ctrlPr>
          </m:sSubPr>
          <m:e>
            <m:r>
              <w:ins w:id="387" w:author="Stefan Parkvall" w:date="2021-11-05T08:37:00Z">
                <w:rPr>
                  <w:rFonts w:ascii="Cambria Math" w:hAnsi="Cambria Math"/>
                </w:rPr>
                <m:t>N</m:t>
              </w:ins>
            </m:r>
          </m:e>
          <m:sub>
            <m:r>
              <w:ins w:id="388" w:author="Stefan Parkvall" w:date="2021-11-05T08:37:00Z">
                <m:rPr>
                  <m:nor/>
                </m:rPr>
                <w:rPr>
                  <w:rFonts w:ascii="Cambria Math" w:hAnsi="Cambria Math"/>
                </w:rPr>
                <m:t>ID</m:t>
              </w:ins>
            </m:r>
          </m:sub>
        </m:sSub>
        <m:r>
          <w:ins w:id="389" w:author="Stefan Parkvall" w:date="2021-11-05T08:37:00Z">
            <w:rPr>
              <w:rFonts w:ascii="Cambria Math" w:hAnsi="Cambria Math"/>
            </w:rPr>
            <m:t>=</m:t>
          </w:ins>
        </m:r>
        <m:sSubSup>
          <m:sSubSupPr>
            <m:ctrlPr>
              <w:ins w:id="390" w:author="Stefan Parkvall" w:date="2021-11-05T08:37:00Z">
                <w:rPr>
                  <w:rFonts w:ascii="Cambria Math" w:hAnsi="Cambria Math"/>
                  <w:i/>
                </w:rPr>
              </w:ins>
            </m:ctrlPr>
          </m:sSubSupPr>
          <m:e>
            <m:r>
              <w:ins w:id="391" w:author="Stefan Parkvall" w:date="2021-11-05T08:37:00Z">
                <w:rPr>
                  <w:rFonts w:ascii="Cambria Math" w:hAnsi="Cambria Math"/>
                </w:rPr>
                <m:t>N</m:t>
              </w:ins>
            </m:r>
          </m:e>
          <m:sub>
            <m:r>
              <w:ins w:id="392" w:author="Stefan Parkvall" w:date="2021-11-05T08:37:00Z">
                <m:rPr>
                  <m:nor/>
                </m:rPr>
                <w:rPr>
                  <w:rFonts w:ascii="Cambria Math" w:hAnsi="Cambria Math"/>
                </w:rPr>
                <m:t>ID</m:t>
              </w:ins>
            </m:r>
          </m:sub>
          <m:sup>
            <m:r>
              <w:ins w:id="393" w:author="Stefan Parkvall" w:date="2021-11-05T08:37:00Z">
                <m:rPr>
                  <m:nor/>
                </m:rPr>
                <w:rPr>
                  <w:rFonts w:ascii="Cambria Math" w:hAnsi="Cambria Math"/>
                </w:rPr>
                <m:t>cell</m:t>
              </w:ins>
            </m:r>
          </m:sup>
        </m:sSubSup>
      </m:oMath>
      <w:del w:id="394" w:author="Stefan Parkvall" w:date="2021-11-05T08:38:00Z">
        <w:r w:rsidDel="00735CC3">
          <w:rPr>
            <w:noProof/>
            <w:position w:val="-10"/>
          </w:rPr>
          <w:drawing>
            <wp:inline distT="0" distB="0" distL="0" distR="0" wp14:anchorId="287D28CF" wp14:editId="73655ADB">
              <wp:extent cx="584200" cy="20256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84200" cy="202565"/>
                      </a:xfrm>
                      <a:prstGeom prst="rect">
                        <a:avLst/>
                      </a:prstGeom>
                      <a:noFill/>
                      <a:ln>
                        <a:noFill/>
                      </a:ln>
                    </pic:spPr>
                  </pic:pic>
                </a:graphicData>
              </a:graphic>
            </wp:inline>
          </w:drawing>
        </w:r>
      </w:del>
      <w:r w:rsidRPr="00F92AA1">
        <w:t xml:space="preserve"> otherwise</w:t>
      </w:r>
      <w:r>
        <w:t>.</w:t>
      </w:r>
    </w:p>
    <w:p w14:paraId="02766AC1" w14:textId="77777777" w:rsidR="00AD5EB4" w:rsidRDefault="00AD5EB4" w:rsidP="00AD5EB4">
      <w:pPr>
        <w:pStyle w:val="Heading5"/>
      </w:pPr>
      <w:bookmarkStart w:id="395" w:name="_Toc19796509"/>
      <w:bookmarkStart w:id="396" w:name="_Toc26459735"/>
      <w:bookmarkStart w:id="397" w:name="_Toc29230385"/>
      <w:bookmarkStart w:id="398" w:name="_Toc36026644"/>
      <w:bookmarkStart w:id="399" w:name="_Toc45107483"/>
      <w:bookmarkStart w:id="400" w:name="_Toc51774152"/>
      <w:bookmarkStart w:id="401" w:name="_Toc74660492"/>
      <w:bookmarkEnd w:id="361"/>
      <w:r>
        <w:t>7.4.1.3.2</w:t>
      </w:r>
      <w:r>
        <w:tab/>
        <w:t>Mapping to physical resources</w:t>
      </w:r>
      <w:bookmarkEnd w:id="395"/>
      <w:bookmarkEnd w:id="396"/>
      <w:bookmarkEnd w:id="397"/>
      <w:bookmarkEnd w:id="398"/>
      <w:bookmarkEnd w:id="399"/>
      <w:bookmarkEnd w:id="400"/>
      <w:bookmarkEnd w:id="401"/>
    </w:p>
    <w:p w14:paraId="13EA20D8" w14:textId="59A627D3" w:rsidR="00AD5EB4" w:rsidRDefault="00AD5EB4" w:rsidP="00AD5EB4">
      <w:r>
        <w:t>The UE shall assume t</w:t>
      </w:r>
      <w:r w:rsidRPr="00C12953">
        <w:t>he</w:t>
      </w:r>
      <w:r>
        <w:t xml:space="preserve"> sequence </w:t>
      </w:r>
      <w:del w:id="402" w:author="Stefan Parkvall RAN1#107" w:date="2021-12-02T16:40:00Z">
        <w:r w:rsidRPr="00C83905" w:rsidDel="00D56580">
          <w:rPr>
            <w:position w:val="-10"/>
          </w:rPr>
          <w:object w:dxaOrig="499" w:dyaOrig="300" w14:anchorId="6493622A">
            <v:shape id="_x0000_i1053" type="#_x0000_t75" style="width:26pt;height:16.4pt" o:ole="">
              <v:imagedata r:id="rId62" o:title=""/>
            </v:shape>
            <o:OLEObject Type="Embed" ProgID="Equation.3" ShapeID="_x0000_i1053" DrawAspect="Content" ObjectID="_1700383403" r:id="rId72"/>
          </w:object>
        </w:r>
      </w:del>
      <m:oMath>
        <m:sSub>
          <m:sSubPr>
            <m:ctrlPr>
              <w:ins w:id="403" w:author="Stefan Parkvall RAN1#107" w:date="2021-12-02T16:40:00Z">
                <w:rPr>
                  <w:rFonts w:ascii="Cambria Math" w:hAnsi="Cambria Math"/>
                  <w:i/>
                </w:rPr>
              </w:ins>
            </m:ctrlPr>
          </m:sSubPr>
          <m:e>
            <m:r>
              <w:ins w:id="404" w:author="Stefan Parkvall RAN1#107" w:date="2021-12-02T16:40:00Z">
                <w:rPr>
                  <w:rFonts w:ascii="Cambria Math" w:hAnsi="Cambria Math"/>
                </w:rPr>
                <m:t>r</m:t>
              </w:ins>
            </m:r>
          </m:e>
          <m:sub>
            <m:r>
              <w:ins w:id="405" w:author="Stefan Parkvall RAN1#107" w:date="2021-12-02T16:40:00Z">
                <w:rPr>
                  <w:rFonts w:ascii="Cambria Math" w:hAnsi="Cambria Math"/>
                </w:rPr>
                <m:t>l</m:t>
              </w:ins>
            </m:r>
          </m:sub>
        </m:sSub>
        <m:d>
          <m:dPr>
            <m:ctrlPr>
              <w:ins w:id="406" w:author="Stefan Parkvall RAN1#107" w:date="2021-12-02T16:40:00Z">
                <w:rPr>
                  <w:rFonts w:ascii="Cambria Math" w:hAnsi="Cambria Math"/>
                  <w:i/>
                </w:rPr>
              </w:ins>
            </m:ctrlPr>
          </m:dPr>
          <m:e>
            <m:r>
              <w:ins w:id="407" w:author="Stefan Parkvall RAN1#107" w:date="2021-12-02T16:40:00Z">
                <w:rPr>
                  <w:rFonts w:ascii="Cambria Math" w:hAnsi="Cambria Math"/>
                </w:rPr>
                <m:t>m</m:t>
              </w:ins>
            </m:r>
          </m:e>
        </m:d>
      </m:oMath>
      <w:r>
        <w:t xml:space="preserve"> is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7FAB0D3" w14:textId="77777777" w:rsidR="00AD5EB4" w:rsidRPr="00BE74C1" w:rsidRDefault="00AD5EB4" w:rsidP="00AD5EB4">
      <w:pPr>
        <w:pStyle w:val="EQ"/>
        <w:jc w:val="center"/>
        <w:rPr>
          <w:position w:val="-10"/>
        </w:rPr>
      </w:pPr>
      <w:r w:rsidRPr="009954B1">
        <w:rPr>
          <w:position w:val="-58"/>
        </w:rPr>
        <w:object w:dxaOrig="2200" w:dyaOrig="1260" w14:anchorId="0529E4B7">
          <v:shape id="_x0000_i1054" type="#_x0000_t75" style="width:108.35pt;height:61.65pt" o:ole="">
            <v:imagedata r:id="rId73" o:title=""/>
          </v:shape>
          <o:OLEObject Type="Embed" ProgID="Equation.DSMT4" ShapeID="_x0000_i1054" DrawAspect="Content" ObjectID="_1700383404" r:id="rId74"/>
        </w:object>
      </w:r>
    </w:p>
    <w:p w14:paraId="075E5B88" w14:textId="77777777" w:rsidR="00AD5EB4" w:rsidRDefault="00AD5EB4" w:rsidP="00AD5EB4">
      <w:r>
        <w:t>where the following conditions are fulfilled</w:t>
      </w:r>
    </w:p>
    <w:p w14:paraId="49EA31D2" w14:textId="77777777" w:rsidR="00AD5EB4" w:rsidRDefault="00AD5EB4" w:rsidP="00AD5EB4">
      <w:pPr>
        <w:pStyle w:val="B1"/>
      </w:pPr>
      <w:r>
        <w:t>-</w:t>
      </w:r>
      <w:r>
        <w:tab/>
        <w:t xml:space="preserve">they are within the resource element groups constituting the PDCCH the UE attempts to decode if the higher-layer parameter </w:t>
      </w:r>
      <w:r w:rsidRPr="003B0D33">
        <w:rPr>
          <w:i/>
        </w:rPr>
        <w:t>precoderGranularity</w:t>
      </w:r>
      <w:r>
        <w:rPr>
          <w:i/>
        </w:rPr>
        <w:t xml:space="preserve"> </w:t>
      </w:r>
      <w:r>
        <w:t xml:space="preserve">equals </w:t>
      </w:r>
      <w:r>
        <w:rPr>
          <w:i/>
        </w:rPr>
        <w:t>sameAsREG-bundle</w:t>
      </w:r>
      <w:r>
        <w:t>,</w:t>
      </w:r>
    </w:p>
    <w:p w14:paraId="38860EB8" w14:textId="77777777" w:rsidR="00AD5EB4" w:rsidRDefault="00AD5EB4" w:rsidP="00AD5EB4">
      <w:pPr>
        <w:pStyle w:val="B1"/>
      </w:pPr>
      <w:r>
        <w:t>-</w:t>
      </w:r>
      <w:r>
        <w:tab/>
      </w:r>
      <w:bookmarkStart w:id="408" w:name="_Hlk498503459"/>
      <w:r>
        <w:t xml:space="preserve">all resource-element groups </w:t>
      </w:r>
      <w:r w:rsidRPr="00630DC3">
        <w:t xml:space="preserve">within the set of contiguous </w:t>
      </w:r>
      <w:r>
        <w:t>resource block</w:t>
      </w:r>
      <w:r w:rsidRPr="00630DC3">
        <w:t>s</w:t>
      </w:r>
      <w:r>
        <w:t xml:space="preserve"> in the CORESET where the UE attempts to decode the PDCCH if the higher-layer parameter </w:t>
      </w:r>
      <w:r w:rsidRPr="00374FBF">
        <w:rPr>
          <w:i/>
        </w:rPr>
        <w:t>precoderGranularity</w:t>
      </w:r>
      <w:r w:rsidRPr="001F221A" w:rsidDel="001F221A">
        <w:rPr>
          <w:i/>
        </w:rPr>
        <w:t xml:space="preserve"> </w:t>
      </w:r>
      <w:r>
        <w:t xml:space="preserve">equals </w:t>
      </w:r>
      <w:r>
        <w:rPr>
          <w:i/>
        </w:rPr>
        <w:t>allContiguousRBs</w:t>
      </w:r>
      <w:bookmarkEnd w:id="408"/>
      <w:r>
        <w:t>.</w:t>
      </w:r>
    </w:p>
    <w:p w14:paraId="09EF82FC" w14:textId="66F04AD8" w:rsidR="00AD5EB4" w:rsidRDefault="00AD5EB4" w:rsidP="00AD5EB4">
      <w:r>
        <w:t xml:space="preserve">The reference point for </w:t>
      </w:r>
      <w:del w:id="409" w:author="Stefan Parkvall" w:date="2021-10-27T13:24:00Z">
        <w:r w:rsidRPr="00881704" w:rsidDel="002C3284">
          <w:rPr>
            <w:position w:val="-6"/>
          </w:rPr>
          <w:object w:dxaOrig="180" w:dyaOrig="260" w14:anchorId="3337F2D5">
            <v:shape id="_x0000_i1055" type="#_x0000_t75" style="width:10.35pt;height:16.4pt" o:ole="">
              <v:imagedata r:id="rId75" o:title=""/>
            </v:shape>
            <o:OLEObject Type="Embed" ProgID="Equation.3" ShapeID="_x0000_i1055" DrawAspect="Content" ObjectID="_1700383405" r:id="rId76"/>
          </w:object>
        </w:r>
      </w:del>
      <m:oMath>
        <m:r>
          <w:ins w:id="410" w:author="Stefan Parkvall" w:date="2021-10-27T13:24:00Z">
            <w:rPr>
              <w:rFonts w:ascii="Cambria Math" w:hAnsi="Cambria Math"/>
            </w:rPr>
            <m:t>k</m:t>
          </w:ins>
        </m:r>
      </m:oMath>
      <w:r>
        <w:t xml:space="preserve"> is </w:t>
      </w:r>
    </w:p>
    <w:p w14:paraId="4480C4BB" w14:textId="77777777" w:rsidR="00AD5EB4" w:rsidRDefault="00AD5EB4" w:rsidP="00AD5EB4">
      <w:pPr>
        <w:pStyle w:val="B1"/>
      </w:pPr>
      <w:r>
        <w:t>-</w:t>
      </w:r>
      <w:r>
        <w:tab/>
        <w:t xml:space="preserve">subcarrier 0 of the lowest-numbered resource block in the CORESET if the CORESET is configured by the PBCH or </w:t>
      </w:r>
      <w:r w:rsidRPr="00043778">
        <w:t xml:space="preserve">by the </w:t>
      </w:r>
      <w:r w:rsidRPr="00A504A7">
        <w:rPr>
          <w:i/>
        </w:rPr>
        <w:t>controlResourceSetZero</w:t>
      </w:r>
      <w:r w:rsidRPr="00043778">
        <w:t xml:space="preserve"> </w:t>
      </w:r>
      <w:r>
        <w:t xml:space="preserve">field </w:t>
      </w:r>
      <w:r w:rsidRPr="00043778">
        <w:t xml:space="preserve">in the </w:t>
      </w:r>
      <w:r w:rsidRPr="00A504A7">
        <w:rPr>
          <w:i/>
        </w:rPr>
        <w:t>PDCCH-ConfigCommon</w:t>
      </w:r>
      <w:r>
        <w:t xml:space="preserve"> IE,</w:t>
      </w:r>
    </w:p>
    <w:p w14:paraId="1B0802D7" w14:textId="77777777" w:rsidR="00AD5EB4" w:rsidRDefault="00AD5EB4" w:rsidP="00AD5EB4">
      <w:pPr>
        <w:pStyle w:val="B1"/>
      </w:pPr>
      <w:r>
        <w:t>-</w:t>
      </w:r>
      <w:r>
        <w:tab/>
        <w:t>subcarrier 0 in common resource block 0 otherwise</w:t>
      </w:r>
    </w:p>
    <w:p w14:paraId="1D61C1D5" w14:textId="104D81CE" w:rsidR="00AD5EB4" w:rsidRDefault="00AD5EB4" w:rsidP="00AD5EB4">
      <w:bookmarkStart w:id="411" w:name="_Hlk508699360"/>
      <w:r>
        <w:t xml:space="preserve">The quantity </w:t>
      </w:r>
      <m:oMath>
        <m:r>
          <w:ins w:id="412" w:author="Stefan Parkvall" w:date="2021-10-27T10:52:00Z">
            <w:rPr>
              <w:rFonts w:ascii="Cambria Math" w:hAnsi="Cambria Math"/>
            </w:rPr>
            <m:t>l</m:t>
          </w:ins>
        </m:r>
      </m:oMath>
      <w:del w:id="413" w:author="Stefan Parkvall" w:date="2021-10-27T10:52:00Z">
        <w:r w:rsidRPr="000C3814" w:rsidDel="008A0967">
          <w:rPr>
            <w:position w:val="-6"/>
          </w:rPr>
          <w:object w:dxaOrig="139" w:dyaOrig="260" w14:anchorId="046BB19F">
            <v:shape id="_x0000_i1056" type="#_x0000_t75" style="width:5.35pt;height:16.4pt" o:ole="">
              <v:imagedata r:id="rId60" o:title=""/>
            </v:shape>
            <o:OLEObject Type="Embed" ProgID="Equation.3" ShapeID="_x0000_i1056" DrawAspect="Content" ObjectID="_1700383406" r:id="rId77"/>
          </w:object>
        </w:r>
      </w:del>
      <w:r>
        <w:t xml:space="preserve"> is the OFDM symbol number within the slo</w:t>
      </w:r>
      <w:bookmarkEnd w:id="411"/>
      <w:r>
        <w:t>t.</w:t>
      </w:r>
    </w:p>
    <w:p w14:paraId="4A55C60B" w14:textId="1D347A38" w:rsidR="00AD5EB4" w:rsidRDefault="00AD5EB4" w:rsidP="00AD5EB4">
      <w:r>
        <w:t>The antenna port</w:t>
      </w:r>
      <w:del w:id="414" w:author="Stefan Parkvall" w:date="2021-10-27T10:53:00Z">
        <w:r w:rsidDel="008A0967">
          <w:delText xml:space="preserve"> </w:delText>
        </w:r>
        <w:r w:rsidRPr="00F122D9" w:rsidDel="008A0967">
          <w:rPr>
            <w:position w:val="-10"/>
          </w:rPr>
          <w:object w:dxaOrig="820" w:dyaOrig="279" w14:anchorId="3289C4E1">
            <v:shape id="_x0000_i1057" type="#_x0000_t75" style="width:41.35pt;height:16.4pt" o:ole="">
              <v:imagedata r:id="rId78" o:title=""/>
            </v:shape>
            <o:OLEObject Type="Embed" ProgID="Equation.3" ShapeID="_x0000_i1057" DrawAspect="Content" ObjectID="_1700383407" r:id="rId79"/>
          </w:object>
        </w:r>
      </w:del>
      <m:oMath>
        <m:r>
          <w:ins w:id="415" w:author="Stefan Parkvall" w:date="2021-10-27T10:53:00Z">
            <w:rPr>
              <w:rFonts w:ascii="Cambria Math" w:hAnsi="Cambria Math"/>
            </w:rPr>
            <m:t>p=2000</m:t>
          </w:ins>
        </m:r>
      </m:oMath>
      <w:r>
        <w:t>.</w:t>
      </w:r>
    </w:p>
    <w:p w14:paraId="579B80A4" w14:textId="77777777" w:rsidR="00AD5EB4" w:rsidRDefault="00AD5EB4" w:rsidP="00AD5EB4">
      <w:r>
        <w:t>A UE not attempting to detect a PDCCH in a CORESET shall not make any assumptions on the presence or absence of DM-RS in the CORESET.</w:t>
      </w:r>
    </w:p>
    <w:p w14:paraId="03A2FBF5" w14:textId="77777777" w:rsidR="00AD5EB4" w:rsidRDefault="00AD5EB4" w:rsidP="00AD5EB4">
      <w:r>
        <w:lastRenderedPageBreak/>
        <w:t>In absence of CSI-RS configuration, and unless otherwise configured, the UE may assume PDCCH DM-RS and SS/PBCH block to be quasi co-located with respect to Doppler shift, Doppler spread, average delay, delay spread, and, when applicable, spatial Rx parameters.</w:t>
      </w: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1"/>
  </w:num>
  <w:num w:numId="4">
    <w:abstractNumId w:val="11"/>
  </w:num>
  <w:num w:numId="5">
    <w:abstractNumId w:val="27"/>
  </w:num>
  <w:num w:numId="6">
    <w:abstractNumId w:val="0"/>
  </w:num>
  <w:num w:numId="7">
    <w:abstractNumId w:val="23"/>
  </w:num>
  <w:num w:numId="8">
    <w:abstractNumId w:val="25"/>
  </w:num>
  <w:num w:numId="9">
    <w:abstractNumId w:val="26"/>
  </w:num>
  <w:num w:numId="10">
    <w:abstractNumId w:val="33"/>
  </w:num>
  <w:num w:numId="11">
    <w:abstractNumId w:val="13"/>
  </w:num>
  <w:num w:numId="12">
    <w:abstractNumId w:val="19"/>
  </w:num>
  <w:num w:numId="13">
    <w:abstractNumId w:val="15"/>
  </w:num>
  <w:num w:numId="14">
    <w:abstractNumId w:val="21"/>
  </w:num>
  <w:num w:numId="15">
    <w:abstractNumId w:val="35"/>
  </w:num>
  <w:num w:numId="16">
    <w:abstractNumId w:val="22"/>
  </w:num>
  <w:num w:numId="17">
    <w:abstractNumId w:val="20"/>
  </w:num>
  <w:num w:numId="18">
    <w:abstractNumId w:val="32"/>
  </w:num>
  <w:num w:numId="19">
    <w:abstractNumId w:val="17"/>
  </w:num>
  <w:num w:numId="20">
    <w:abstractNumId w:val="14"/>
  </w:num>
  <w:num w:numId="21">
    <w:abstractNumId w:val="10"/>
  </w:num>
  <w:num w:numId="22">
    <w:abstractNumId w:val="3"/>
  </w:num>
  <w:num w:numId="23">
    <w:abstractNumId w:val="24"/>
  </w:num>
  <w:num w:numId="24">
    <w:abstractNumId w:val="34"/>
  </w:num>
  <w:num w:numId="25">
    <w:abstractNumId w:val="29"/>
  </w:num>
  <w:num w:numId="26">
    <w:abstractNumId w:val="7"/>
  </w:num>
  <w:num w:numId="27">
    <w:abstractNumId w:val="36"/>
  </w:num>
  <w:num w:numId="28">
    <w:abstractNumId w:val="12"/>
  </w:num>
  <w:num w:numId="29">
    <w:abstractNumId w:val="30"/>
  </w:num>
  <w:num w:numId="30">
    <w:abstractNumId w:val="9"/>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6"/>
  </w:num>
  <w:num w:numId="35">
    <w:abstractNumId w:val="6"/>
  </w:num>
  <w:num w:numId="36">
    <w:abstractNumId w:val="1"/>
  </w:num>
  <w:num w:numId="37">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0E7838"/>
    <w:rsid w:val="00113D8C"/>
    <w:rsid w:val="0014145D"/>
    <w:rsid w:val="00145185"/>
    <w:rsid w:val="001602BD"/>
    <w:rsid w:val="00177BF3"/>
    <w:rsid w:val="00181EA0"/>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559C0"/>
    <w:rsid w:val="00460E95"/>
    <w:rsid w:val="004832B2"/>
    <w:rsid w:val="004E1CC9"/>
    <w:rsid w:val="005118BB"/>
    <w:rsid w:val="00523ADD"/>
    <w:rsid w:val="00536D7D"/>
    <w:rsid w:val="00556B22"/>
    <w:rsid w:val="005717FD"/>
    <w:rsid w:val="00574A6D"/>
    <w:rsid w:val="00577549"/>
    <w:rsid w:val="00591E42"/>
    <w:rsid w:val="005E77A0"/>
    <w:rsid w:val="00603058"/>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987B10"/>
    <w:rsid w:val="009C7CC2"/>
    <w:rsid w:val="009F037F"/>
    <w:rsid w:val="009F7D3E"/>
    <w:rsid w:val="00A01908"/>
    <w:rsid w:val="00A125E1"/>
    <w:rsid w:val="00A32790"/>
    <w:rsid w:val="00A33C33"/>
    <w:rsid w:val="00A403D1"/>
    <w:rsid w:val="00A73DAA"/>
    <w:rsid w:val="00AD5EB4"/>
    <w:rsid w:val="00AF1EA1"/>
    <w:rsid w:val="00B0765B"/>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A0767"/>
    <w:rsid w:val="00E25DDC"/>
    <w:rsid w:val="00E26925"/>
    <w:rsid w:val="00E3654F"/>
    <w:rsid w:val="00E944A5"/>
    <w:rsid w:val="00EB1DB4"/>
    <w:rsid w:val="00EE2AA0"/>
    <w:rsid w:val="00F048B9"/>
    <w:rsid w:val="00F05FE7"/>
    <w:rsid w:val="00F22708"/>
    <w:rsid w:val="00F627CA"/>
    <w:rsid w:val="00F67598"/>
    <w:rsid w:val="00F83393"/>
    <w:rsid w:val="00FD40B3"/>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2.wmf"/><Relationship Id="rId63" Type="http://schemas.openxmlformats.org/officeDocument/2006/relationships/oleObject" Target="embeddings/oleObject24.bin"/><Relationship Id="rId68" Type="http://schemas.openxmlformats.org/officeDocument/2006/relationships/oleObject" Target="embeddings/oleObject27.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6.wmf"/><Relationship Id="rId58" Type="http://schemas.openxmlformats.org/officeDocument/2006/relationships/image" Target="media/image29.wmf"/><Relationship Id="rId74" Type="http://schemas.openxmlformats.org/officeDocument/2006/relationships/oleObject" Target="embeddings/oleObject30.bin"/><Relationship Id="rId79"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hyperlink" Target="http://www.3gpp.org/ftp/Specs/html-info/21900.htm" TargetMode="External"/><Relationship Id="rId51" Type="http://schemas.openxmlformats.org/officeDocument/2006/relationships/image" Target="media/image24.wmf"/><Relationship Id="rId72" Type="http://schemas.openxmlformats.org/officeDocument/2006/relationships/oleObject" Target="embeddings/oleObject29.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4.wmf"/><Relationship Id="rId75"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oleObject" Target="embeddings/oleObject21.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image" Target="media/image30.wmf"/><Relationship Id="rId65" Type="http://schemas.openxmlformats.org/officeDocument/2006/relationships/oleObject" Target="embeddings/oleObject25.bin"/><Relationship Id="rId73" Type="http://schemas.openxmlformats.org/officeDocument/2006/relationships/image" Target="media/image36.wmf"/><Relationship Id="rId78" Type="http://schemas.openxmlformats.org/officeDocument/2006/relationships/image" Target="media/image38.wmf"/><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image" Target="media/image13.wmf"/><Relationship Id="rId50" Type="http://schemas.openxmlformats.org/officeDocument/2006/relationships/oleObject" Target="embeddings/oleObject19.bin"/><Relationship Id="rId55" Type="http://schemas.openxmlformats.org/officeDocument/2006/relationships/oleObject" Target="embeddings/oleObject20.bin"/><Relationship Id="rId76" Type="http://schemas.openxmlformats.org/officeDocument/2006/relationships/oleObject" Target="embeddings/oleObject31.bin"/><Relationship Id="rId7" Type="http://schemas.openxmlformats.org/officeDocument/2006/relationships/hyperlink" Target="http://www.3gpp.org/Change-Requests" TargetMode="External"/><Relationship Id="rId71" Type="http://schemas.openxmlformats.org/officeDocument/2006/relationships/image" Target="media/image35.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image" Target="media/image21.wmf"/><Relationship Id="rId66"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3019</Words>
  <Characters>16002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2021-12-07T10:01:00Z</dcterms:created>
  <dcterms:modified xsi:type="dcterms:W3CDTF">2021-12-07T10:01:00Z</dcterms:modified>
</cp:coreProperties>
</file>